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83B45" w14:textId="77777777" w:rsidR="00542C23" w:rsidRPr="00542C23" w:rsidRDefault="00542C23" w:rsidP="00542C23">
      <w:pPr>
        <w:tabs>
          <w:tab w:val="right" w:pos="9639"/>
        </w:tabs>
        <w:spacing w:after="0"/>
        <w:rPr>
          <w:rFonts w:ascii="Arial" w:eastAsia="Times New Roman" w:hAnsi="Arial"/>
          <w:b/>
          <w:i/>
          <w:noProof/>
          <w:sz w:val="28"/>
        </w:rPr>
      </w:pPr>
      <w:r w:rsidRPr="00542C23">
        <w:rPr>
          <w:rFonts w:ascii="Arial" w:eastAsia="Times New Roman" w:hAnsi="Arial"/>
          <w:b/>
          <w:noProof/>
          <w:sz w:val="24"/>
        </w:rPr>
        <w:t>3GPP TSG-</w:t>
      </w:r>
      <w:r w:rsidRPr="00542C23">
        <w:rPr>
          <w:rFonts w:ascii="Arial" w:eastAsia="Times New Roman" w:hAnsi="Arial"/>
        </w:rPr>
        <w:fldChar w:fldCharType="begin"/>
      </w:r>
      <w:r w:rsidRPr="00542C23">
        <w:rPr>
          <w:rFonts w:ascii="Arial" w:eastAsia="Times New Roman" w:hAnsi="Arial"/>
        </w:rPr>
        <w:instrText xml:space="preserve"> DOCPROPERTY  TSG/WGRef  \* MERGEFORMAT </w:instrText>
      </w:r>
      <w:r w:rsidRPr="00542C23">
        <w:rPr>
          <w:rFonts w:ascii="Arial" w:eastAsia="Times New Roman" w:hAnsi="Arial"/>
        </w:rPr>
        <w:fldChar w:fldCharType="separate"/>
      </w:r>
      <w:r w:rsidRPr="00542C23">
        <w:rPr>
          <w:rFonts w:ascii="Arial" w:eastAsia="Times New Roman" w:hAnsi="Arial"/>
          <w:b/>
          <w:noProof/>
          <w:sz w:val="24"/>
        </w:rPr>
        <w:t>RAN4</w:t>
      </w:r>
      <w:r w:rsidRPr="00542C23">
        <w:rPr>
          <w:rFonts w:ascii="Arial" w:eastAsia="Times New Roman" w:hAnsi="Arial"/>
          <w:b/>
          <w:noProof/>
          <w:sz w:val="24"/>
        </w:rPr>
        <w:fldChar w:fldCharType="end"/>
      </w:r>
      <w:r w:rsidRPr="00542C23">
        <w:rPr>
          <w:rFonts w:ascii="Arial" w:eastAsia="Times New Roman" w:hAnsi="Arial"/>
          <w:b/>
          <w:noProof/>
          <w:sz w:val="24"/>
        </w:rPr>
        <w:t xml:space="preserve"> Meeting #</w:t>
      </w:r>
      <w:r w:rsidRPr="00542C23">
        <w:rPr>
          <w:rFonts w:ascii="Arial" w:eastAsia="Times New Roman" w:hAnsi="Arial"/>
        </w:rPr>
        <w:fldChar w:fldCharType="begin"/>
      </w:r>
      <w:r w:rsidRPr="00542C23">
        <w:rPr>
          <w:rFonts w:ascii="Arial" w:eastAsia="Times New Roman" w:hAnsi="Arial"/>
        </w:rPr>
        <w:instrText xml:space="preserve"> DOCPROPERTY  MtgSeq  \* MERGEFORMAT </w:instrText>
      </w:r>
      <w:r w:rsidRPr="00542C23">
        <w:rPr>
          <w:rFonts w:ascii="Arial" w:eastAsia="Times New Roman" w:hAnsi="Arial"/>
        </w:rPr>
        <w:fldChar w:fldCharType="separate"/>
      </w:r>
      <w:r w:rsidRPr="00542C23">
        <w:rPr>
          <w:rFonts w:ascii="Arial" w:eastAsia="Times New Roman" w:hAnsi="Arial"/>
          <w:b/>
          <w:noProof/>
          <w:sz w:val="24"/>
        </w:rPr>
        <w:t>110</w:t>
      </w:r>
      <w:r w:rsidRPr="00542C23">
        <w:rPr>
          <w:rFonts w:ascii="Arial" w:eastAsia="Times New Roman" w:hAnsi="Arial"/>
        </w:rPr>
        <w:fldChar w:fldCharType="end"/>
      </w:r>
      <w:r w:rsidRPr="00542C23">
        <w:rPr>
          <w:rFonts w:ascii="Arial" w:eastAsia="Times New Roman" w:hAnsi="Arial"/>
        </w:rPr>
        <w:fldChar w:fldCharType="begin"/>
      </w:r>
      <w:r w:rsidRPr="00542C23">
        <w:rPr>
          <w:rFonts w:ascii="Arial" w:eastAsia="Times New Roman" w:hAnsi="Arial"/>
        </w:rPr>
        <w:instrText xml:space="preserve"> DOCPROPERTY  MtgTitle  \* MERGEFORMAT </w:instrText>
      </w:r>
      <w:r w:rsidRPr="00542C23">
        <w:rPr>
          <w:rFonts w:ascii="Arial" w:eastAsia="Times New Roman" w:hAnsi="Arial"/>
        </w:rPr>
        <w:fldChar w:fldCharType="separate"/>
      </w:r>
      <w:r w:rsidRPr="00542C23">
        <w:rPr>
          <w:rFonts w:ascii="Arial" w:eastAsia="Times New Roman" w:hAnsi="Arial"/>
          <w:b/>
          <w:noProof/>
          <w:sz w:val="24"/>
        </w:rPr>
        <w:fldChar w:fldCharType="end"/>
      </w:r>
      <w:r w:rsidRPr="00542C23">
        <w:rPr>
          <w:rFonts w:ascii="Arial" w:eastAsia="Times New Roman" w:hAnsi="Arial"/>
          <w:b/>
          <w:i/>
          <w:noProof/>
          <w:sz w:val="28"/>
        </w:rPr>
        <w:tab/>
      </w:r>
      <w:r w:rsidRPr="00542C23">
        <w:rPr>
          <w:rFonts w:ascii="Arial" w:eastAsia="Times New Roman" w:hAnsi="Arial"/>
        </w:rPr>
        <w:fldChar w:fldCharType="begin"/>
      </w:r>
      <w:r w:rsidRPr="00542C23">
        <w:rPr>
          <w:rFonts w:ascii="Arial" w:eastAsia="Times New Roman" w:hAnsi="Arial"/>
        </w:rPr>
        <w:instrText xml:space="preserve"> DOCPROPERTY  Tdoc#  \* MERGEFORMAT </w:instrText>
      </w:r>
      <w:r w:rsidRPr="00542C23">
        <w:rPr>
          <w:rFonts w:ascii="Arial" w:eastAsia="Times New Roman" w:hAnsi="Arial"/>
        </w:rPr>
        <w:fldChar w:fldCharType="separate"/>
      </w:r>
      <w:r w:rsidRPr="00542C23">
        <w:rPr>
          <w:rFonts w:ascii="Arial" w:eastAsia="Times New Roman" w:hAnsi="Arial"/>
          <w:b/>
          <w:i/>
          <w:noProof/>
          <w:sz w:val="28"/>
        </w:rPr>
        <w:t>R4-2402359</w:t>
      </w:r>
      <w:r w:rsidRPr="00542C23">
        <w:rPr>
          <w:rFonts w:ascii="Arial" w:eastAsia="Times New Roman" w:hAnsi="Arial"/>
          <w:b/>
          <w:i/>
          <w:noProof/>
          <w:sz w:val="28"/>
        </w:rPr>
        <w:fldChar w:fldCharType="end"/>
      </w:r>
    </w:p>
    <w:p w14:paraId="0D1683A9" w14:textId="77777777" w:rsidR="00542C23" w:rsidRPr="00542C23" w:rsidRDefault="00542C23" w:rsidP="00542C23">
      <w:pPr>
        <w:spacing w:after="120"/>
        <w:outlineLvl w:val="0"/>
        <w:rPr>
          <w:rFonts w:ascii="Arial" w:eastAsia="Times New Roman" w:hAnsi="Arial"/>
          <w:b/>
          <w:noProof/>
          <w:sz w:val="24"/>
        </w:rPr>
      </w:pPr>
      <w:r w:rsidRPr="00542C23">
        <w:rPr>
          <w:rFonts w:ascii="Arial" w:eastAsia="Times New Roman" w:hAnsi="Arial"/>
        </w:rPr>
        <w:fldChar w:fldCharType="begin"/>
      </w:r>
      <w:r w:rsidRPr="00542C23">
        <w:rPr>
          <w:rFonts w:ascii="Arial" w:eastAsia="Times New Roman" w:hAnsi="Arial"/>
        </w:rPr>
        <w:instrText xml:space="preserve"> DOCPROPERTY  Location  \* MERGEFORMAT </w:instrText>
      </w:r>
      <w:r w:rsidRPr="00542C23">
        <w:rPr>
          <w:rFonts w:ascii="Arial" w:eastAsia="Times New Roman" w:hAnsi="Arial"/>
        </w:rPr>
        <w:fldChar w:fldCharType="separate"/>
      </w:r>
      <w:r w:rsidRPr="00542C23">
        <w:rPr>
          <w:rFonts w:ascii="Arial" w:eastAsia="Times New Roman" w:hAnsi="Arial"/>
          <w:b/>
          <w:noProof/>
          <w:sz w:val="24"/>
        </w:rPr>
        <w:t>Athens</w:t>
      </w:r>
      <w:r w:rsidRPr="00542C23">
        <w:rPr>
          <w:rFonts w:ascii="Arial" w:eastAsia="Times New Roman" w:hAnsi="Arial"/>
          <w:b/>
          <w:noProof/>
          <w:sz w:val="24"/>
        </w:rPr>
        <w:fldChar w:fldCharType="end"/>
      </w:r>
      <w:r w:rsidRPr="00542C23">
        <w:rPr>
          <w:rFonts w:ascii="Arial" w:eastAsia="Times New Roman" w:hAnsi="Arial"/>
          <w:b/>
          <w:noProof/>
          <w:sz w:val="24"/>
        </w:rPr>
        <w:t xml:space="preserve">, </w:t>
      </w:r>
      <w:r w:rsidRPr="00542C23">
        <w:rPr>
          <w:rFonts w:ascii="Arial" w:eastAsia="Times New Roman" w:hAnsi="Arial"/>
        </w:rPr>
        <w:fldChar w:fldCharType="begin"/>
      </w:r>
      <w:r w:rsidRPr="00542C23">
        <w:rPr>
          <w:rFonts w:ascii="Arial" w:eastAsia="Times New Roman" w:hAnsi="Arial"/>
        </w:rPr>
        <w:instrText xml:space="preserve"> DOCPROPERTY  Country  \* MERGEFORMAT </w:instrText>
      </w:r>
      <w:r w:rsidRPr="00542C23">
        <w:rPr>
          <w:rFonts w:ascii="Arial" w:eastAsia="Times New Roman" w:hAnsi="Arial"/>
        </w:rPr>
        <w:fldChar w:fldCharType="separate"/>
      </w:r>
      <w:r w:rsidRPr="00542C23">
        <w:rPr>
          <w:rFonts w:ascii="Arial" w:eastAsia="Times New Roman" w:hAnsi="Arial"/>
          <w:b/>
          <w:noProof/>
          <w:sz w:val="24"/>
        </w:rPr>
        <w:t>Greece</w:t>
      </w:r>
      <w:r w:rsidRPr="00542C23">
        <w:rPr>
          <w:rFonts w:ascii="Arial" w:eastAsia="Times New Roman" w:hAnsi="Arial"/>
          <w:b/>
          <w:noProof/>
          <w:sz w:val="24"/>
        </w:rPr>
        <w:fldChar w:fldCharType="end"/>
      </w:r>
      <w:r w:rsidRPr="00542C23">
        <w:rPr>
          <w:rFonts w:ascii="Arial" w:eastAsia="Times New Roman" w:hAnsi="Arial"/>
          <w:b/>
          <w:noProof/>
          <w:sz w:val="24"/>
        </w:rPr>
        <w:t xml:space="preserve">, </w:t>
      </w:r>
      <w:r w:rsidRPr="00542C23">
        <w:rPr>
          <w:rFonts w:ascii="Arial" w:eastAsia="Times New Roman" w:hAnsi="Arial"/>
        </w:rPr>
        <w:fldChar w:fldCharType="begin"/>
      </w:r>
      <w:r w:rsidRPr="00542C23">
        <w:rPr>
          <w:rFonts w:ascii="Arial" w:eastAsia="Times New Roman" w:hAnsi="Arial"/>
        </w:rPr>
        <w:instrText xml:space="preserve"> DOCPROPERTY  StartDate  \* MERGEFORMAT </w:instrText>
      </w:r>
      <w:r w:rsidRPr="00542C23">
        <w:rPr>
          <w:rFonts w:ascii="Arial" w:eastAsia="Times New Roman" w:hAnsi="Arial"/>
        </w:rPr>
        <w:fldChar w:fldCharType="separate"/>
      </w:r>
      <w:r w:rsidRPr="00542C23">
        <w:rPr>
          <w:rFonts w:ascii="Arial" w:eastAsia="Times New Roman" w:hAnsi="Arial"/>
          <w:b/>
          <w:noProof/>
          <w:sz w:val="24"/>
        </w:rPr>
        <w:t>26th Feb 2024</w:t>
      </w:r>
      <w:r w:rsidRPr="00542C23">
        <w:rPr>
          <w:rFonts w:ascii="Arial" w:eastAsia="Times New Roman" w:hAnsi="Arial"/>
          <w:b/>
          <w:noProof/>
          <w:sz w:val="24"/>
        </w:rPr>
        <w:fldChar w:fldCharType="end"/>
      </w:r>
      <w:r w:rsidRPr="00542C23">
        <w:rPr>
          <w:rFonts w:ascii="Arial" w:eastAsia="Times New Roman" w:hAnsi="Arial"/>
          <w:b/>
          <w:noProof/>
          <w:sz w:val="24"/>
        </w:rPr>
        <w:t xml:space="preserve"> - </w:t>
      </w:r>
      <w:r w:rsidRPr="00542C23">
        <w:rPr>
          <w:rFonts w:ascii="Arial" w:eastAsia="Times New Roman" w:hAnsi="Arial"/>
        </w:rPr>
        <w:fldChar w:fldCharType="begin"/>
      </w:r>
      <w:r w:rsidRPr="00542C23">
        <w:rPr>
          <w:rFonts w:ascii="Arial" w:eastAsia="Times New Roman" w:hAnsi="Arial"/>
        </w:rPr>
        <w:instrText xml:space="preserve"> DOCPROPERTY  EndDate  \* MERGEFORMAT </w:instrText>
      </w:r>
      <w:r w:rsidRPr="00542C23">
        <w:rPr>
          <w:rFonts w:ascii="Arial" w:eastAsia="Times New Roman" w:hAnsi="Arial"/>
        </w:rPr>
        <w:fldChar w:fldCharType="separate"/>
      </w:r>
      <w:r w:rsidRPr="00542C23">
        <w:rPr>
          <w:rFonts w:ascii="Arial" w:eastAsia="Times New Roman" w:hAnsi="Arial"/>
          <w:b/>
          <w:noProof/>
          <w:sz w:val="24"/>
        </w:rPr>
        <w:t>1st Mar 2024</w:t>
      </w:r>
      <w:r w:rsidRPr="00542C2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C23" w:rsidRPr="00542C23" w14:paraId="410C7140" w14:textId="77777777" w:rsidTr="00D3393D">
        <w:tc>
          <w:tcPr>
            <w:tcW w:w="9641" w:type="dxa"/>
            <w:gridSpan w:val="9"/>
            <w:tcBorders>
              <w:top w:val="single" w:sz="4" w:space="0" w:color="auto"/>
              <w:left w:val="single" w:sz="4" w:space="0" w:color="auto"/>
              <w:right w:val="single" w:sz="4" w:space="0" w:color="auto"/>
            </w:tcBorders>
          </w:tcPr>
          <w:p w14:paraId="33C5A9B6" w14:textId="77777777" w:rsidR="00542C23" w:rsidRPr="00542C23" w:rsidRDefault="00542C23" w:rsidP="00542C23">
            <w:pPr>
              <w:spacing w:after="0"/>
              <w:jc w:val="right"/>
              <w:rPr>
                <w:rFonts w:ascii="Arial" w:eastAsia="Times New Roman" w:hAnsi="Arial"/>
                <w:i/>
                <w:noProof/>
              </w:rPr>
            </w:pPr>
            <w:r w:rsidRPr="00542C23">
              <w:rPr>
                <w:rFonts w:ascii="Arial" w:eastAsia="Times New Roman" w:hAnsi="Arial"/>
                <w:i/>
                <w:noProof/>
                <w:sz w:val="14"/>
              </w:rPr>
              <w:t>CR-Form-v12.2</w:t>
            </w:r>
          </w:p>
        </w:tc>
      </w:tr>
      <w:tr w:rsidR="00542C23" w:rsidRPr="00542C23" w14:paraId="584608FE" w14:textId="77777777" w:rsidTr="00D3393D">
        <w:tc>
          <w:tcPr>
            <w:tcW w:w="9641" w:type="dxa"/>
            <w:gridSpan w:val="9"/>
            <w:tcBorders>
              <w:left w:val="single" w:sz="4" w:space="0" w:color="auto"/>
              <w:right w:val="single" w:sz="4" w:space="0" w:color="auto"/>
            </w:tcBorders>
          </w:tcPr>
          <w:p w14:paraId="15617EB1" w14:textId="77777777" w:rsidR="00542C23" w:rsidRPr="00542C23" w:rsidRDefault="00542C23" w:rsidP="00542C23">
            <w:pPr>
              <w:spacing w:after="0"/>
              <w:jc w:val="center"/>
              <w:rPr>
                <w:rFonts w:ascii="Arial" w:eastAsia="Times New Roman" w:hAnsi="Arial"/>
                <w:noProof/>
              </w:rPr>
            </w:pPr>
            <w:r w:rsidRPr="00542C23">
              <w:rPr>
                <w:rFonts w:ascii="Arial" w:eastAsia="Times New Roman" w:hAnsi="Arial"/>
                <w:b/>
                <w:noProof/>
                <w:sz w:val="32"/>
              </w:rPr>
              <w:t>CHANGE REQUEST</w:t>
            </w:r>
          </w:p>
        </w:tc>
      </w:tr>
      <w:tr w:rsidR="00542C23" w:rsidRPr="00542C23" w14:paraId="06EE2BAD" w14:textId="77777777" w:rsidTr="00D3393D">
        <w:tc>
          <w:tcPr>
            <w:tcW w:w="9641" w:type="dxa"/>
            <w:gridSpan w:val="9"/>
            <w:tcBorders>
              <w:left w:val="single" w:sz="4" w:space="0" w:color="auto"/>
              <w:right w:val="single" w:sz="4" w:space="0" w:color="auto"/>
            </w:tcBorders>
          </w:tcPr>
          <w:p w14:paraId="11D3D710" w14:textId="77777777" w:rsidR="00542C23" w:rsidRPr="00542C23" w:rsidRDefault="00542C23" w:rsidP="00542C23">
            <w:pPr>
              <w:spacing w:after="0"/>
              <w:rPr>
                <w:rFonts w:ascii="Arial" w:eastAsia="Times New Roman" w:hAnsi="Arial"/>
                <w:noProof/>
                <w:sz w:val="8"/>
                <w:szCs w:val="8"/>
              </w:rPr>
            </w:pPr>
          </w:p>
        </w:tc>
      </w:tr>
      <w:tr w:rsidR="00542C23" w:rsidRPr="00542C23" w14:paraId="3BF75954" w14:textId="77777777" w:rsidTr="00D3393D">
        <w:tc>
          <w:tcPr>
            <w:tcW w:w="142" w:type="dxa"/>
            <w:tcBorders>
              <w:left w:val="single" w:sz="4" w:space="0" w:color="auto"/>
            </w:tcBorders>
          </w:tcPr>
          <w:p w14:paraId="7A0E3B6D" w14:textId="77777777" w:rsidR="00542C23" w:rsidRPr="00542C23" w:rsidRDefault="00542C23" w:rsidP="00542C23">
            <w:pPr>
              <w:spacing w:after="0"/>
              <w:jc w:val="right"/>
              <w:rPr>
                <w:rFonts w:ascii="Arial" w:eastAsia="Times New Roman" w:hAnsi="Arial"/>
                <w:noProof/>
              </w:rPr>
            </w:pPr>
          </w:p>
        </w:tc>
        <w:tc>
          <w:tcPr>
            <w:tcW w:w="1559" w:type="dxa"/>
            <w:shd w:val="pct30" w:color="FFFF00" w:fill="auto"/>
          </w:tcPr>
          <w:p w14:paraId="0F0AAB8D" w14:textId="77777777" w:rsidR="00542C23" w:rsidRPr="00542C23" w:rsidRDefault="00542C23" w:rsidP="00542C23">
            <w:pPr>
              <w:spacing w:after="0"/>
              <w:jc w:val="right"/>
              <w:rPr>
                <w:rFonts w:ascii="Arial" w:eastAsia="Times New Roman" w:hAnsi="Arial"/>
                <w:b/>
                <w:noProof/>
                <w:sz w:val="28"/>
              </w:rPr>
            </w:pPr>
            <w:r w:rsidRPr="00542C23">
              <w:rPr>
                <w:rFonts w:ascii="Arial" w:eastAsia="Times New Roman" w:hAnsi="Arial"/>
              </w:rPr>
              <w:fldChar w:fldCharType="begin"/>
            </w:r>
            <w:r w:rsidRPr="00542C23">
              <w:rPr>
                <w:rFonts w:ascii="Arial" w:eastAsia="Times New Roman" w:hAnsi="Arial"/>
              </w:rPr>
              <w:instrText xml:space="preserve"> DOCPROPERTY  Spec#  \* MERGEFORMAT </w:instrText>
            </w:r>
            <w:r w:rsidRPr="00542C23">
              <w:rPr>
                <w:rFonts w:ascii="Arial" w:eastAsia="Times New Roman" w:hAnsi="Arial"/>
              </w:rPr>
              <w:fldChar w:fldCharType="separate"/>
            </w:r>
            <w:r w:rsidRPr="00542C23">
              <w:rPr>
                <w:rFonts w:ascii="Arial" w:eastAsia="Times New Roman" w:hAnsi="Arial"/>
                <w:b/>
                <w:noProof/>
                <w:sz w:val="28"/>
              </w:rPr>
              <w:t>38.307</w:t>
            </w:r>
            <w:r w:rsidRPr="00542C23">
              <w:rPr>
                <w:rFonts w:ascii="Arial" w:eastAsia="Times New Roman" w:hAnsi="Arial"/>
                <w:b/>
                <w:noProof/>
                <w:sz w:val="28"/>
              </w:rPr>
              <w:fldChar w:fldCharType="end"/>
            </w:r>
          </w:p>
        </w:tc>
        <w:tc>
          <w:tcPr>
            <w:tcW w:w="709" w:type="dxa"/>
          </w:tcPr>
          <w:p w14:paraId="276409E1" w14:textId="77777777" w:rsidR="00542C23" w:rsidRPr="00542C23" w:rsidRDefault="00542C23" w:rsidP="00542C23">
            <w:pPr>
              <w:spacing w:after="0"/>
              <w:jc w:val="center"/>
              <w:rPr>
                <w:rFonts w:ascii="Arial" w:eastAsia="Times New Roman" w:hAnsi="Arial"/>
                <w:noProof/>
              </w:rPr>
            </w:pPr>
            <w:r w:rsidRPr="00542C23">
              <w:rPr>
                <w:rFonts w:ascii="Arial" w:eastAsia="Times New Roman" w:hAnsi="Arial"/>
                <w:b/>
                <w:noProof/>
                <w:sz w:val="28"/>
              </w:rPr>
              <w:t>CR</w:t>
            </w:r>
          </w:p>
        </w:tc>
        <w:tc>
          <w:tcPr>
            <w:tcW w:w="1276" w:type="dxa"/>
            <w:shd w:val="pct30" w:color="FFFF00" w:fill="auto"/>
          </w:tcPr>
          <w:p w14:paraId="43DBC56B" w14:textId="77777777" w:rsidR="00542C23" w:rsidRPr="00542C23" w:rsidRDefault="00542C23" w:rsidP="00542C23">
            <w:pPr>
              <w:spacing w:after="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Cr#  \* MERGEFORMAT </w:instrText>
            </w:r>
            <w:r w:rsidRPr="00542C23">
              <w:rPr>
                <w:rFonts w:ascii="Arial" w:eastAsia="Times New Roman" w:hAnsi="Arial"/>
              </w:rPr>
              <w:fldChar w:fldCharType="separate"/>
            </w:r>
            <w:r w:rsidRPr="00542C23">
              <w:rPr>
                <w:rFonts w:ascii="Arial" w:eastAsia="Times New Roman" w:hAnsi="Arial"/>
                <w:b/>
                <w:noProof/>
                <w:sz w:val="28"/>
              </w:rPr>
              <w:t>0159</w:t>
            </w:r>
            <w:r w:rsidRPr="00542C23">
              <w:rPr>
                <w:rFonts w:ascii="Arial" w:eastAsia="Times New Roman" w:hAnsi="Arial"/>
                <w:b/>
                <w:noProof/>
                <w:sz w:val="28"/>
              </w:rPr>
              <w:fldChar w:fldCharType="end"/>
            </w:r>
          </w:p>
        </w:tc>
        <w:tc>
          <w:tcPr>
            <w:tcW w:w="709" w:type="dxa"/>
          </w:tcPr>
          <w:p w14:paraId="61317B0D" w14:textId="77777777" w:rsidR="00542C23" w:rsidRPr="00542C23" w:rsidRDefault="00542C23" w:rsidP="00542C23">
            <w:pPr>
              <w:tabs>
                <w:tab w:val="right" w:pos="625"/>
              </w:tabs>
              <w:spacing w:after="0"/>
              <w:jc w:val="center"/>
              <w:rPr>
                <w:rFonts w:ascii="Arial" w:eastAsia="Times New Roman" w:hAnsi="Arial"/>
                <w:noProof/>
              </w:rPr>
            </w:pPr>
            <w:r w:rsidRPr="00542C23">
              <w:rPr>
                <w:rFonts w:ascii="Arial" w:eastAsia="Times New Roman" w:hAnsi="Arial"/>
                <w:b/>
                <w:bCs/>
                <w:noProof/>
                <w:sz w:val="28"/>
              </w:rPr>
              <w:t>rev</w:t>
            </w:r>
          </w:p>
        </w:tc>
        <w:tc>
          <w:tcPr>
            <w:tcW w:w="992" w:type="dxa"/>
            <w:shd w:val="pct30" w:color="FFFF00" w:fill="auto"/>
          </w:tcPr>
          <w:p w14:paraId="424A921E" w14:textId="77777777" w:rsidR="00542C23" w:rsidRPr="00542C23" w:rsidRDefault="00542C23" w:rsidP="00542C23">
            <w:pPr>
              <w:spacing w:after="0"/>
              <w:jc w:val="center"/>
              <w:rPr>
                <w:rFonts w:ascii="Arial" w:eastAsia="Times New Roman" w:hAnsi="Arial"/>
                <w:b/>
                <w:noProof/>
              </w:rPr>
            </w:pPr>
            <w:r w:rsidRPr="00542C23">
              <w:rPr>
                <w:rFonts w:ascii="Arial" w:eastAsia="Times New Roman" w:hAnsi="Arial"/>
              </w:rPr>
              <w:fldChar w:fldCharType="begin"/>
            </w:r>
            <w:r w:rsidRPr="00542C23">
              <w:rPr>
                <w:rFonts w:ascii="Arial" w:eastAsia="Times New Roman" w:hAnsi="Arial"/>
              </w:rPr>
              <w:instrText xml:space="preserve"> DOCPROPERTY  Revision  \* MERGEFORMAT </w:instrText>
            </w:r>
            <w:r w:rsidRPr="00542C23">
              <w:rPr>
                <w:rFonts w:ascii="Arial" w:eastAsia="Times New Roman" w:hAnsi="Arial"/>
              </w:rPr>
              <w:fldChar w:fldCharType="separate"/>
            </w:r>
            <w:r w:rsidRPr="00542C23">
              <w:rPr>
                <w:rFonts w:ascii="Arial" w:eastAsia="Times New Roman" w:hAnsi="Arial"/>
                <w:b/>
                <w:noProof/>
                <w:sz w:val="28"/>
              </w:rPr>
              <w:t>-</w:t>
            </w:r>
            <w:r w:rsidRPr="00542C23">
              <w:rPr>
                <w:rFonts w:ascii="Arial" w:eastAsia="Times New Roman" w:hAnsi="Arial"/>
                <w:b/>
                <w:noProof/>
                <w:sz w:val="28"/>
              </w:rPr>
              <w:fldChar w:fldCharType="end"/>
            </w:r>
          </w:p>
        </w:tc>
        <w:tc>
          <w:tcPr>
            <w:tcW w:w="2410" w:type="dxa"/>
          </w:tcPr>
          <w:p w14:paraId="41D44E0F" w14:textId="77777777" w:rsidR="00542C23" w:rsidRPr="00542C23" w:rsidRDefault="00542C23" w:rsidP="00542C23">
            <w:pPr>
              <w:tabs>
                <w:tab w:val="right" w:pos="1825"/>
              </w:tabs>
              <w:spacing w:after="0"/>
              <w:jc w:val="center"/>
              <w:rPr>
                <w:rFonts w:ascii="Arial" w:eastAsia="Times New Roman" w:hAnsi="Arial"/>
                <w:noProof/>
              </w:rPr>
            </w:pPr>
            <w:r w:rsidRPr="00542C23">
              <w:rPr>
                <w:rFonts w:ascii="Arial" w:eastAsia="Times New Roman" w:hAnsi="Arial"/>
                <w:b/>
                <w:noProof/>
                <w:sz w:val="28"/>
                <w:szCs w:val="28"/>
              </w:rPr>
              <w:t>Current version:</w:t>
            </w:r>
          </w:p>
        </w:tc>
        <w:tc>
          <w:tcPr>
            <w:tcW w:w="1701" w:type="dxa"/>
            <w:shd w:val="pct30" w:color="FFFF00" w:fill="auto"/>
          </w:tcPr>
          <w:p w14:paraId="08C36208" w14:textId="77777777" w:rsidR="00542C23" w:rsidRPr="00542C23" w:rsidRDefault="00542C23" w:rsidP="00542C23">
            <w:pPr>
              <w:spacing w:after="0"/>
              <w:jc w:val="center"/>
              <w:rPr>
                <w:rFonts w:ascii="Arial" w:eastAsia="Times New Roman" w:hAnsi="Arial"/>
                <w:noProof/>
                <w:sz w:val="28"/>
              </w:rPr>
            </w:pPr>
            <w:r w:rsidRPr="00542C23">
              <w:rPr>
                <w:rFonts w:ascii="Arial" w:eastAsia="Times New Roman" w:hAnsi="Arial"/>
              </w:rPr>
              <w:fldChar w:fldCharType="begin"/>
            </w:r>
            <w:r w:rsidRPr="00542C23">
              <w:rPr>
                <w:rFonts w:ascii="Arial" w:eastAsia="Times New Roman" w:hAnsi="Arial"/>
              </w:rPr>
              <w:instrText xml:space="preserve"> DOCPROPERTY  Version  \* MERGEFORMAT </w:instrText>
            </w:r>
            <w:r w:rsidRPr="00542C23">
              <w:rPr>
                <w:rFonts w:ascii="Arial" w:eastAsia="Times New Roman" w:hAnsi="Arial"/>
              </w:rPr>
              <w:fldChar w:fldCharType="separate"/>
            </w:r>
            <w:r w:rsidRPr="00542C23">
              <w:rPr>
                <w:rFonts w:ascii="Arial" w:eastAsia="Times New Roman" w:hAnsi="Arial"/>
                <w:b/>
                <w:noProof/>
                <w:sz w:val="28"/>
              </w:rPr>
              <w:t>16.15.0</w:t>
            </w:r>
            <w:r w:rsidRPr="00542C23">
              <w:rPr>
                <w:rFonts w:ascii="Arial" w:eastAsia="Times New Roman" w:hAnsi="Arial"/>
                <w:b/>
                <w:noProof/>
                <w:sz w:val="28"/>
              </w:rPr>
              <w:fldChar w:fldCharType="end"/>
            </w:r>
          </w:p>
        </w:tc>
        <w:tc>
          <w:tcPr>
            <w:tcW w:w="143" w:type="dxa"/>
            <w:tcBorders>
              <w:right w:val="single" w:sz="4" w:space="0" w:color="auto"/>
            </w:tcBorders>
          </w:tcPr>
          <w:p w14:paraId="4A947272" w14:textId="77777777" w:rsidR="00542C23" w:rsidRPr="00542C23" w:rsidRDefault="00542C23" w:rsidP="00542C23">
            <w:pPr>
              <w:spacing w:after="0"/>
              <w:rPr>
                <w:rFonts w:ascii="Arial" w:eastAsia="Times New Roman" w:hAnsi="Arial"/>
                <w:noProof/>
              </w:rPr>
            </w:pPr>
          </w:p>
        </w:tc>
      </w:tr>
      <w:tr w:rsidR="00542C23" w:rsidRPr="00542C23" w14:paraId="52B407CD" w14:textId="77777777" w:rsidTr="00D3393D">
        <w:tc>
          <w:tcPr>
            <w:tcW w:w="9641" w:type="dxa"/>
            <w:gridSpan w:val="9"/>
            <w:tcBorders>
              <w:left w:val="single" w:sz="4" w:space="0" w:color="auto"/>
              <w:right w:val="single" w:sz="4" w:space="0" w:color="auto"/>
            </w:tcBorders>
          </w:tcPr>
          <w:p w14:paraId="1B2AC429" w14:textId="77777777" w:rsidR="00542C23" w:rsidRPr="00542C23" w:rsidRDefault="00542C23" w:rsidP="00542C23">
            <w:pPr>
              <w:spacing w:after="0"/>
              <w:rPr>
                <w:rFonts w:ascii="Arial" w:eastAsia="Times New Roman" w:hAnsi="Arial"/>
                <w:noProof/>
              </w:rPr>
            </w:pPr>
          </w:p>
        </w:tc>
      </w:tr>
      <w:tr w:rsidR="00542C23" w:rsidRPr="00542C23" w14:paraId="016E2B23" w14:textId="77777777" w:rsidTr="00D3393D">
        <w:tc>
          <w:tcPr>
            <w:tcW w:w="9641" w:type="dxa"/>
            <w:gridSpan w:val="9"/>
            <w:tcBorders>
              <w:top w:val="single" w:sz="4" w:space="0" w:color="auto"/>
            </w:tcBorders>
          </w:tcPr>
          <w:p w14:paraId="5F9C1212" w14:textId="77777777" w:rsidR="00542C23" w:rsidRPr="00542C23" w:rsidRDefault="00542C23" w:rsidP="00542C23">
            <w:pPr>
              <w:spacing w:after="0"/>
              <w:jc w:val="center"/>
              <w:rPr>
                <w:rFonts w:ascii="Arial" w:eastAsia="Times New Roman" w:hAnsi="Arial" w:cs="Arial"/>
                <w:i/>
                <w:noProof/>
              </w:rPr>
            </w:pPr>
            <w:r w:rsidRPr="00542C23">
              <w:rPr>
                <w:rFonts w:ascii="Arial" w:eastAsia="Times New Roman" w:hAnsi="Arial" w:cs="Arial"/>
                <w:i/>
                <w:noProof/>
              </w:rPr>
              <w:t xml:space="preserve">For </w:t>
            </w:r>
            <w:hyperlink r:id="rId9" w:anchor="_blank" w:history="1">
              <w:r w:rsidRPr="00542C23">
                <w:rPr>
                  <w:rFonts w:ascii="Arial" w:eastAsia="Times New Roman" w:hAnsi="Arial" w:cs="Arial"/>
                  <w:b/>
                  <w:i/>
                  <w:noProof/>
                  <w:color w:val="FF0000"/>
                  <w:u w:val="single"/>
                </w:rPr>
                <w:t>HE</w:t>
              </w:r>
              <w:bookmarkStart w:id="0" w:name="_Hlt497126619"/>
              <w:r w:rsidRPr="00542C23">
                <w:rPr>
                  <w:rFonts w:ascii="Arial" w:eastAsia="Times New Roman" w:hAnsi="Arial" w:cs="Arial"/>
                  <w:b/>
                  <w:i/>
                  <w:noProof/>
                  <w:color w:val="FF0000"/>
                  <w:u w:val="single"/>
                </w:rPr>
                <w:t>L</w:t>
              </w:r>
              <w:bookmarkEnd w:id="0"/>
              <w:r w:rsidRPr="00542C23">
                <w:rPr>
                  <w:rFonts w:ascii="Arial" w:eastAsia="Times New Roman" w:hAnsi="Arial" w:cs="Arial"/>
                  <w:b/>
                  <w:i/>
                  <w:noProof/>
                  <w:color w:val="FF0000"/>
                  <w:u w:val="single"/>
                </w:rPr>
                <w:t>P</w:t>
              </w:r>
            </w:hyperlink>
            <w:r w:rsidRPr="00542C23">
              <w:rPr>
                <w:rFonts w:ascii="Arial" w:eastAsia="Times New Roman" w:hAnsi="Arial" w:cs="Arial"/>
                <w:b/>
                <w:i/>
                <w:noProof/>
                <w:color w:val="FF0000"/>
              </w:rPr>
              <w:t xml:space="preserve"> </w:t>
            </w:r>
            <w:r w:rsidRPr="00542C23">
              <w:rPr>
                <w:rFonts w:ascii="Arial" w:eastAsia="Times New Roman" w:hAnsi="Arial" w:cs="Arial"/>
                <w:i/>
                <w:noProof/>
              </w:rPr>
              <w:t xml:space="preserve">on using this form: comprehensive instructions can be found at </w:t>
            </w:r>
            <w:r w:rsidRPr="00542C23">
              <w:rPr>
                <w:rFonts w:ascii="Arial" w:eastAsia="Times New Roman" w:hAnsi="Arial" w:cs="Arial"/>
                <w:i/>
                <w:noProof/>
              </w:rPr>
              <w:br/>
            </w:r>
            <w:hyperlink r:id="rId10" w:history="1">
              <w:r w:rsidRPr="00542C23">
                <w:rPr>
                  <w:rFonts w:ascii="Arial" w:eastAsia="Times New Roman" w:hAnsi="Arial" w:cs="Arial"/>
                  <w:i/>
                  <w:noProof/>
                  <w:color w:val="0000FF"/>
                  <w:u w:val="single"/>
                </w:rPr>
                <w:t>http://www.3gpp.org/Change-Requests</w:t>
              </w:r>
            </w:hyperlink>
            <w:r w:rsidRPr="00542C23">
              <w:rPr>
                <w:rFonts w:ascii="Arial" w:eastAsia="Times New Roman" w:hAnsi="Arial" w:cs="Arial"/>
                <w:i/>
                <w:noProof/>
              </w:rPr>
              <w:t>.</w:t>
            </w:r>
          </w:p>
        </w:tc>
      </w:tr>
      <w:tr w:rsidR="00542C23" w:rsidRPr="00542C23" w14:paraId="25594FC0" w14:textId="77777777" w:rsidTr="00D3393D">
        <w:tc>
          <w:tcPr>
            <w:tcW w:w="9641" w:type="dxa"/>
            <w:gridSpan w:val="9"/>
          </w:tcPr>
          <w:p w14:paraId="7A799515" w14:textId="77777777" w:rsidR="00542C23" w:rsidRPr="00542C23" w:rsidRDefault="00542C23" w:rsidP="00542C23">
            <w:pPr>
              <w:spacing w:after="0"/>
              <w:rPr>
                <w:rFonts w:ascii="Arial" w:eastAsia="Times New Roman" w:hAnsi="Arial"/>
                <w:noProof/>
                <w:sz w:val="8"/>
                <w:szCs w:val="8"/>
              </w:rPr>
            </w:pPr>
          </w:p>
        </w:tc>
      </w:tr>
    </w:tbl>
    <w:p w14:paraId="6E554733" w14:textId="77777777" w:rsidR="00542C23" w:rsidRPr="00542C23" w:rsidRDefault="00542C23" w:rsidP="00542C2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C23" w:rsidRPr="00542C23" w14:paraId="5C794636" w14:textId="77777777" w:rsidTr="00D3393D">
        <w:tc>
          <w:tcPr>
            <w:tcW w:w="2835" w:type="dxa"/>
          </w:tcPr>
          <w:p w14:paraId="5899502F" w14:textId="77777777" w:rsidR="00542C23" w:rsidRPr="00542C23" w:rsidRDefault="00542C23" w:rsidP="00542C23">
            <w:pPr>
              <w:tabs>
                <w:tab w:val="right" w:pos="2751"/>
              </w:tabs>
              <w:spacing w:after="0"/>
              <w:rPr>
                <w:rFonts w:ascii="Arial" w:eastAsia="Times New Roman" w:hAnsi="Arial"/>
                <w:b/>
                <w:i/>
                <w:noProof/>
              </w:rPr>
            </w:pPr>
            <w:r w:rsidRPr="00542C23">
              <w:rPr>
                <w:rFonts w:ascii="Arial" w:eastAsia="Times New Roman" w:hAnsi="Arial"/>
                <w:b/>
                <w:i/>
                <w:noProof/>
              </w:rPr>
              <w:t>Proposed change affects:</w:t>
            </w:r>
          </w:p>
        </w:tc>
        <w:tc>
          <w:tcPr>
            <w:tcW w:w="1418" w:type="dxa"/>
          </w:tcPr>
          <w:p w14:paraId="0CA60134" w14:textId="77777777" w:rsidR="00542C23" w:rsidRPr="00542C23" w:rsidRDefault="00542C23" w:rsidP="00542C23">
            <w:pPr>
              <w:spacing w:after="0"/>
              <w:jc w:val="right"/>
              <w:rPr>
                <w:rFonts w:ascii="Arial" w:eastAsia="Times New Roman" w:hAnsi="Arial"/>
                <w:noProof/>
              </w:rPr>
            </w:pPr>
            <w:r w:rsidRPr="00542C2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8F178" w14:textId="77777777" w:rsidR="00542C23" w:rsidRPr="00542C23" w:rsidRDefault="00542C23" w:rsidP="00542C23">
            <w:pPr>
              <w:spacing w:after="0"/>
              <w:jc w:val="center"/>
              <w:rPr>
                <w:rFonts w:ascii="Arial" w:eastAsia="Times New Roman" w:hAnsi="Arial"/>
                <w:b/>
                <w:caps/>
                <w:noProof/>
              </w:rPr>
            </w:pPr>
          </w:p>
        </w:tc>
        <w:tc>
          <w:tcPr>
            <w:tcW w:w="709" w:type="dxa"/>
            <w:tcBorders>
              <w:left w:val="single" w:sz="4" w:space="0" w:color="auto"/>
            </w:tcBorders>
          </w:tcPr>
          <w:p w14:paraId="3BA470AB" w14:textId="77777777" w:rsidR="00542C23" w:rsidRPr="00542C23" w:rsidRDefault="00542C23" w:rsidP="00542C23">
            <w:pPr>
              <w:spacing w:after="0"/>
              <w:jc w:val="right"/>
              <w:rPr>
                <w:rFonts w:ascii="Arial" w:eastAsia="Times New Roman" w:hAnsi="Arial"/>
                <w:noProof/>
                <w:u w:val="single"/>
              </w:rPr>
            </w:pPr>
            <w:r w:rsidRPr="00542C2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3356D" w14:textId="77777777" w:rsidR="00542C23" w:rsidRPr="00542C23" w:rsidRDefault="00542C23" w:rsidP="00542C23">
            <w:pPr>
              <w:spacing w:after="0"/>
              <w:jc w:val="center"/>
              <w:rPr>
                <w:rFonts w:ascii="Arial" w:eastAsia="Times New Roman" w:hAnsi="Arial"/>
                <w:b/>
                <w:caps/>
                <w:noProof/>
              </w:rPr>
            </w:pPr>
            <w:r w:rsidRPr="00542C23">
              <w:rPr>
                <w:rFonts w:ascii="Segoe UI Emoji" w:eastAsia="Segoe UI Emoji" w:hAnsi="Segoe UI Emoji" w:cs="Segoe UI Emoji"/>
                <w:noProof/>
                <w:lang w:eastAsia="zh-CN"/>
              </w:rPr>
              <w:t>❌</w:t>
            </w:r>
          </w:p>
        </w:tc>
        <w:tc>
          <w:tcPr>
            <w:tcW w:w="2126" w:type="dxa"/>
          </w:tcPr>
          <w:p w14:paraId="7AA56040" w14:textId="77777777" w:rsidR="00542C23" w:rsidRPr="00542C23" w:rsidRDefault="00542C23" w:rsidP="00542C23">
            <w:pPr>
              <w:spacing w:after="0"/>
              <w:jc w:val="right"/>
              <w:rPr>
                <w:rFonts w:ascii="Arial" w:eastAsia="Times New Roman" w:hAnsi="Arial"/>
                <w:noProof/>
                <w:u w:val="single"/>
              </w:rPr>
            </w:pPr>
            <w:r w:rsidRPr="00542C2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A664B" w14:textId="77777777" w:rsidR="00542C23" w:rsidRPr="00542C23" w:rsidRDefault="00542C23" w:rsidP="00542C23">
            <w:pPr>
              <w:spacing w:after="0"/>
              <w:jc w:val="center"/>
              <w:rPr>
                <w:rFonts w:ascii="Arial" w:eastAsia="Times New Roman" w:hAnsi="Arial"/>
                <w:b/>
                <w:caps/>
                <w:noProof/>
              </w:rPr>
            </w:pPr>
          </w:p>
        </w:tc>
        <w:tc>
          <w:tcPr>
            <w:tcW w:w="1418" w:type="dxa"/>
            <w:tcBorders>
              <w:left w:val="nil"/>
            </w:tcBorders>
          </w:tcPr>
          <w:p w14:paraId="4DE32C94" w14:textId="77777777" w:rsidR="00542C23" w:rsidRPr="00542C23" w:rsidRDefault="00542C23" w:rsidP="00542C23">
            <w:pPr>
              <w:spacing w:after="0"/>
              <w:jc w:val="right"/>
              <w:rPr>
                <w:rFonts w:ascii="Arial" w:eastAsia="Times New Roman" w:hAnsi="Arial"/>
                <w:noProof/>
              </w:rPr>
            </w:pPr>
            <w:r w:rsidRPr="00542C2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201BC" w14:textId="77777777" w:rsidR="00542C23" w:rsidRPr="00542C23" w:rsidRDefault="00542C23" w:rsidP="00542C23">
            <w:pPr>
              <w:spacing w:after="0"/>
              <w:jc w:val="center"/>
              <w:rPr>
                <w:rFonts w:ascii="Arial" w:eastAsia="Times New Roman" w:hAnsi="Arial"/>
                <w:b/>
                <w:bCs/>
                <w:caps/>
                <w:noProof/>
              </w:rPr>
            </w:pPr>
          </w:p>
        </w:tc>
      </w:tr>
    </w:tbl>
    <w:p w14:paraId="3387794F" w14:textId="77777777" w:rsidR="00542C23" w:rsidRPr="00542C23" w:rsidRDefault="00542C23" w:rsidP="00542C2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C23" w:rsidRPr="00542C23" w14:paraId="5AC79504" w14:textId="77777777" w:rsidTr="00D3393D">
        <w:tc>
          <w:tcPr>
            <w:tcW w:w="9640" w:type="dxa"/>
            <w:gridSpan w:val="11"/>
          </w:tcPr>
          <w:p w14:paraId="6F45908E" w14:textId="77777777" w:rsidR="00542C23" w:rsidRPr="00542C23" w:rsidRDefault="00542C23" w:rsidP="00542C23">
            <w:pPr>
              <w:spacing w:after="0"/>
              <w:rPr>
                <w:rFonts w:ascii="Arial" w:eastAsia="Times New Roman" w:hAnsi="Arial"/>
                <w:noProof/>
                <w:sz w:val="8"/>
                <w:szCs w:val="8"/>
              </w:rPr>
            </w:pPr>
          </w:p>
        </w:tc>
      </w:tr>
      <w:tr w:rsidR="00542C23" w:rsidRPr="00542C23" w14:paraId="00AC3ED4" w14:textId="77777777" w:rsidTr="00D3393D">
        <w:tc>
          <w:tcPr>
            <w:tcW w:w="1843" w:type="dxa"/>
            <w:tcBorders>
              <w:top w:val="single" w:sz="4" w:space="0" w:color="auto"/>
              <w:left w:val="single" w:sz="4" w:space="0" w:color="auto"/>
            </w:tcBorders>
          </w:tcPr>
          <w:p w14:paraId="35AC96FE" w14:textId="77777777" w:rsidR="00542C23" w:rsidRPr="00542C23" w:rsidRDefault="00542C23" w:rsidP="00542C23">
            <w:pPr>
              <w:tabs>
                <w:tab w:val="right" w:pos="1759"/>
              </w:tabs>
              <w:spacing w:after="0"/>
              <w:rPr>
                <w:rFonts w:ascii="Arial" w:eastAsia="Times New Roman" w:hAnsi="Arial"/>
                <w:b/>
                <w:i/>
                <w:noProof/>
              </w:rPr>
            </w:pPr>
            <w:r w:rsidRPr="00542C23">
              <w:rPr>
                <w:rFonts w:ascii="Arial" w:eastAsia="Times New Roman" w:hAnsi="Arial"/>
                <w:b/>
                <w:i/>
                <w:noProof/>
              </w:rPr>
              <w:t>Title:</w:t>
            </w:r>
            <w:r w:rsidRPr="00542C2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9294E43"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CrTitle  \* MERGEFORMAT </w:instrText>
            </w:r>
            <w:r w:rsidRPr="00542C23">
              <w:rPr>
                <w:rFonts w:ascii="Arial" w:eastAsia="Times New Roman" w:hAnsi="Arial"/>
              </w:rPr>
              <w:fldChar w:fldCharType="separate"/>
            </w:r>
            <w:r w:rsidRPr="00542C23">
              <w:rPr>
                <w:rFonts w:ascii="Arial" w:eastAsia="Times New Roman" w:hAnsi="Arial"/>
              </w:rPr>
              <w:t>(NR_CA_R16_intra-Core) Rel-16 Cat F CR for 38.307 Correct and update the requirements for EN-DC and NR-CA</w:t>
            </w:r>
            <w:r w:rsidRPr="00542C23">
              <w:rPr>
                <w:rFonts w:ascii="Arial" w:eastAsia="Times New Roman" w:hAnsi="Arial"/>
              </w:rPr>
              <w:fldChar w:fldCharType="end"/>
            </w:r>
          </w:p>
        </w:tc>
      </w:tr>
      <w:tr w:rsidR="00542C23" w:rsidRPr="00542C23" w14:paraId="4F63C6AF" w14:textId="77777777" w:rsidTr="00D3393D">
        <w:tc>
          <w:tcPr>
            <w:tcW w:w="1843" w:type="dxa"/>
            <w:tcBorders>
              <w:left w:val="single" w:sz="4" w:space="0" w:color="auto"/>
            </w:tcBorders>
          </w:tcPr>
          <w:p w14:paraId="6AF3005D" w14:textId="77777777" w:rsidR="00542C23" w:rsidRPr="00542C23" w:rsidRDefault="00542C23" w:rsidP="00542C23">
            <w:pPr>
              <w:spacing w:after="0"/>
              <w:rPr>
                <w:rFonts w:ascii="Arial" w:eastAsia="Times New Roman" w:hAnsi="Arial"/>
                <w:b/>
                <w:i/>
                <w:noProof/>
                <w:sz w:val="8"/>
                <w:szCs w:val="8"/>
              </w:rPr>
            </w:pPr>
          </w:p>
        </w:tc>
        <w:tc>
          <w:tcPr>
            <w:tcW w:w="7797" w:type="dxa"/>
            <w:gridSpan w:val="10"/>
            <w:tcBorders>
              <w:right w:val="single" w:sz="4" w:space="0" w:color="auto"/>
            </w:tcBorders>
          </w:tcPr>
          <w:p w14:paraId="0761D638" w14:textId="77777777" w:rsidR="00542C23" w:rsidRPr="00542C23" w:rsidRDefault="00542C23" w:rsidP="00542C23">
            <w:pPr>
              <w:spacing w:after="0"/>
              <w:rPr>
                <w:rFonts w:ascii="Arial" w:eastAsia="Times New Roman" w:hAnsi="Arial"/>
                <w:noProof/>
                <w:sz w:val="8"/>
                <w:szCs w:val="8"/>
              </w:rPr>
            </w:pPr>
          </w:p>
        </w:tc>
      </w:tr>
      <w:tr w:rsidR="00542C23" w:rsidRPr="00542C23" w14:paraId="5C0B2FBE" w14:textId="77777777" w:rsidTr="00D3393D">
        <w:tc>
          <w:tcPr>
            <w:tcW w:w="1843" w:type="dxa"/>
            <w:tcBorders>
              <w:left w:val="single" w:sz="4" w:space="0" w:color="auto"/>
            </w:tcBorders>
          </w:tcPr>
          <w:p w14:paraId="41CA0516" w14:textId="77777777" w:rsidR="00542C23" w:rsidRPr="00542C23" w:rsidRDefault="00542C23" w:rsidP="00542C23">
            <w:pPr>
              <w:tabs>
                <w:tab w:val="right" w:pos="1759"/>
              </w:tabs>
              <w:spacing w:after="0"/>
              <w:rPr>
                <w:rFonts w:ascii="Arial" w:eastAsia="Times New Roman" w:hAnsi="Arial"/>
                <w:b/>
                <w:i/>
                <w:noProof/>
              </w:rPr>
            </w:pPr>
            <w:r w:rsidRPr="00542C2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31EAD7"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SourceIfWg  \* MERGEFORMAT </w:instrText>
            </w:r>
            <w:r w:rsidRPr="00542C23">
              <w:rPr>
                <w:rFonts w:ascii="Arial" w:eastAsia="Times New Roman" w:hAnsi="Arial"/>
              </w:rPr>
              <w:fldChar w:fldCharType="separate"/>
            </w:r>
            <w:r w:rsidRPr="00542C23">
              <w:rPr>
                <w:rFonts w:ascii="Arial" w:eastAsia="Times New Roman" w:hAnsi="Arial"/>
                <w:noProof/>
              </w:rPr>
              <w:t>Samsung, Nokia, ZTE Corporation, Huawei, HiSilicon, CHTTL</w:t>
            </w:r>
            <w:r w:rsidRPr="00542C23">
              <w:rPr>
                <w:rFonts w:ascii="Arial" w:eastAsia="Times New Roman" w:hAnsi="Arial"/>
                <w:noProof/>
              </w:rPr>
              <w:fldChar w:fldCharType="end"/>
            </w:r>
          </w:p>
        </w:tc>
      </w:tr>
      <w:tr w:rsidR="00542C23" w:rsidRPr="00542C23" w14:paraId="3694BE56" w14:textId="77777777" w:rsidTr="00D3393D">
        <w:tc>
          <w:tcPr>
            <w:tcW w:w="1843" w:type="dxa"/>
            <w:tcBorders>
              <w:left w:val="single" w:sz="4" w:space="0" w:color="auto"/>
            </w:tcBorders>
          </w:tcPr>
          <w:p w14:paraId="34336CC2" w14:textId="77777777" w:rsidR="00542C23" w:rsidRPr="00542C23" w:rsidRDefault="00542C23" w:rsidP="00542C23">
            <w:pPr>
              <w:tabs>
                <w:tab w:val="right" w:pos="1759"/>
              </w:tabs>
              <w:spacing w:after="0"/>
              <w:rPr>
                <w:rFonts w:ascii="Arial" w:eastAsia="Times New Roman" w:hAnsi="Arial"/>
                <w:b/>
                <w:i/>
                <w:noProof/>
              </w:rPr>
            </w:pPr>
            <w:r w:rsidRPr="00542C2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3E0150F"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t>R4</w:t>
            </w:r>
            <w:r w:rsidRPr="00542C23">
              <w:rPr>
                <w:rFonts w:ascii="Arial" w:eastAsia="Times New Roman" w:hAnsi="Arial"/>
              </w:rPr>
              <w:fldChar w:fldCharType="begin"/>
            </w:r>
            <w:r w:rsidRPr="00542C23">
              <w:rPr>
                <w:rFonts w:ascii="Arial" w:eastAsia="Times New Roman" w:hAnsi="Arial"/>
              </w:rPr>
              <w:instrText xml:space="preserve"> DOCPROPERTY  SourceIfTsg  \* MERGEFORMAT </w:instrText>
            </w:r>
            <w:r w:rsidRPr="00542C23">
              <w:rPr>
                <w:rFonts w:ascii="Arial" w:eastAsia="Times New Roman" w:hAnsi="Arial"/>
              </w:rPr>
              <w:fldChar w:fldCharType="separate"/>
            </w:r>
            <w:r w:rsidRPr="00542C23">
              <w:rPr>
                <w:rFonts w:ascii="Arial" w:eastAsia="Times New Roman" w:hAnsi="Arial"/>
                <w:noProof/>
              </w:rPr>
              <w:fldChar w:fldCharType="end"/>
            </w:r>
          </w:p>
        </w:tc>
      </w:tr>
      <w:tr w:rsidR="00542C23" w:rsidRPr="00542C23" w14:paraId="4DB599FF" w14:textId="77777777" w:rsidTr="00D3393D">
        <w:tc>
          <w:tcPr>
            <w:tcW w:w="1843" w:type="dxa"/>
            <w:tcBorders>
              <w:left w:val="single" w:sz="4" w:space="0" w:color="auto"/>
            </w:tcBorders>
          </w:tcPr>
          <w:p w14:paraId="0356B393" w14:textId="77777777" w:rsidR="00542C23" w:rsidRPr="00542C23" w:rsidRDefault="00542C23" w:rsidP="00542C23">
            <w:pPr>
              <w:spacing w:after="0"/>
              <w:rPr>
                <w:rFonts w:ascii="Arial" w:eastAsia="Times New Roman" w:hAnsi="Arial"/>
                <w:b/>
                <w:i/>
                <w:noProof/>
                <w:sz w:val="8"/>
                <w:szCs w:val="8"/>
              </w:rPr>
            </w:pPr>
          </w:p>
        </w:tc>
        <w:tc>
          <w:tcPr>
            <w:tcW w:w="7797" w:type="dxa"/>
            <w:gridSpan w:val="10"/>
            <w:tcBorders>
              <w:right w:val="single" w:sz="4" w:space="0" w:color="auto"/>
            </w:tcBorders>
          </w:tcPr>
          <w:p w14:paraId="3033C913" w14:textId="77777777" w:rsidR="00542C23" w:rsidRPr="00542C23" w:rsidRDefault="00542C23" w:rsidP="00542C23">
            <w:pPr>
              <w:spacing w:after="0"/>
              <w:rPr>
                <w:rFonts w:ascii="Arial" w:eastAsia="Times New Roman" w:hAnsi="Arial"/>
                <w:noProof/>
                <w:sz w:val="8"/>
                <w:szCs w:val="8"/>
              </w:rPr>
            </w:pPr>
          </w:p>
        </w:tc>
      </w:tr>
      <w:tr w:rsidR="00542C23" w:rsidRPr="00542C23" w14:paraId="66645C7B" w14:textId="77777777" w:rsidTr="00D3393D">
        <w:tc>
          <w:tcPr>
            <w:tcW w:w="1843" w:type="dxa"/>
            <w:tcBorders>
              <w:left w:val="single" w:sz="4" w:space="0" w:color="auto"/>
            </w:tcBorders>
          </w:tcPr>
          <w:p w14:paraId="4AE1990A" w14:textId="77777777" w:rsidR="00542C23" w:rsidRPr="00542C23" w:rsidRDefault="00542C23" w:rsidP="00542C23">
            <w:pPr>
              <w:tabs>
                <w:tab w:val="right" w:pos="1759"/>
              </w:tabs>
              <w:spacing w:after="0"/>
              <w:rPr>
                <w:rFonts w:ascii="Arial" w:eastAsia="Times New Roman" w:hAnsi="Arial"/>
                <w:b/>
                <w:i/>
                <w:noProof/>
              </w:rPr>
            </w:pPr>
            <w:r w:rsidRPr="00542C23">
              <w:rPr>
                <w:rFonts w:ascii="Arial" w:eastAsia="Times New Roman" w:hAnsi="Arial"/>
                <w:b/>
                <w:i/>
                <w:noProof/>
              </w:rPr>
              <w:t>Work item code:</w:t>
            </w:r>
          </w:p>
        </w:tc>
        <w:tc>
          <w:tcPr>
            <w:tcW w:w="3686" w:type="dxa"/>
            <w:gridSpan w:val="5"/>
            <w:shd w:val="pct30" w:color="FFFF00" w:fill="auto"/>
          </w:tcPr>
          <w:p w14:paraId="4BB8E076"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RelatedWis  \* MERGEFORMAT </w:instrText>
            </w:r>
            <w:r w:rsidRPr="00542C23">
              <w:rPr>
                <w:rFonts w:ascii="Arial" w:eastAsia="Times New Roman" w:hAnsi="Arial"/>
              </w:rPr>
              <w:fldChar w:fldCharType="separate"/>
            </w:r>
            <w:r w:rsidRPr="00542C23">
              <w:rPr>
                <w:rFonts w:ascii="Arial" w:eastAsia="Times New Roman" w:hAnsi="Arial"/>
                <w:noProof/>
              </w:rPr>
              <w:t>DC_R16_1BLTE_1BNR_2DL2UL-Core, DC_R16_2BLTE_1BNR_3DL2UL-Core, DC_R16_3BLTE_1BNR_4DL2UL-Core, DC_R16_4BLTE_1BNR_5DL2UL-Core, DC_R16_5BLTE_1BNR_6DL2UL-Core, DC_R16_xBLTE_2BNR_yDL2UL-Core, NR_CA_R16_intra-Core, NR_CADC_R16_2BDL_xBUL-Core, NR_CA_R16_3BDL_1BUL-Core, NR_CADC_R16_3BDL_2BUL-Core, NR_CA_R16_4BDL_1BUL-Core, DC_R16_LTE_NR_3DL3UL-Core, DC_R16_xBLTE_2BNR_yDL3UL-Core</w:t>
            </w:r>
            <w:r w:rsidRPr="00542C23">
              <w:rPr>
                <w:rFonts w:ascii="Arial" w:eastAsia="Times New Roman" w:hAnsi="Arial"/>
                <w:noProof/>
              </w:rPr>
              <w:fldChar w:fldCharType="end"/>
            </w:r>
          </w:p>
        </w:tc>
        <w:tc>
          <w:tcPr>
            <w:tcW w:w="567" w:type="dxa"/>
            <w:tcBorders>
              <w:left w:val="nil"/>
            </w:tcBorders>
          </w:tcPr>
          <w:p w14:paraId="0E87E1D1" w14:textId="77777777" w:rsidR="00542C23" w:rsidRPr="00542C23" w:rsidRDefault="00542C23" w:rsidP="00542C23">
            <w:pPr>
              <w:spacing w:after="0"/>
              <w:ind w:right="100"/>
              <w:rPr>
                <w:rFonts w:ascii="Arial" w:eastAsia="Times New Roman" w:hAnsi="Arial"/>
                <w:noProof/>
              </w:rPr>
            </w:pPr>
          </w:p>
        </w:tc>
        <w:tc>
          <w:tcPr>
            <w:tcW w:w="1417" w:type="dxa"/>
            <w:gridSpan w:val="3"/>
            <w:tcBorders>
              <w:left w:val="nil"/>
            </w:tcBorders>
          </w:tcPr>
          <w:p w14:paraId="0DEEC554" w14:textId="77777777" w:rsidR="00542C23" w:rsidRPr="00542C23" w:rsidRDefault="00542C23" w:rsidP="00542C23">
            <w:pPr>
              <w:spacing w:after="0"/>
              <w:jc w:val="right"/>
              <w:rPr>
                <w:rFonts w:ascii="Arial" w:eastAsia="Times New Roman" w:hAnsi="Arial"/>
                <w:noProof/>
              </w:rPr>
            </w:pPr>
            <w:r w:rsidRPr="00542C23">
              <w:rPr>
                <w:rFonts w:ascii="Arial" w:eastAsia="Times New Roman" w:hAnsi="Arial"/>
                <w:b/>
                <w:i/>
                <w:noProof/>
              </w:rPr>
              <w:t>Date:</w:t>
            </w:r>
          </w:p>
        </w:tc>
        <w:tc>
          <w:tcPr>
            <w:tcW w:w="2127" w:type="dxa"/>
            <w:tcBorders>
              <w:right w:val="single" w:sz="4" w:space="0" w:color="auto"/>
            </w:tcBorders>
            <w:shd w:val="pct30" w:color="FFFF00" w:fill="auto"/>
          </w:tcPr>
          <w:p w14:paraId="1C14D60C"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ResDate  \* MERGEFORMAT </w:instrText>
            </w:r>
            <w:r w:rsidRPr="00542C23">
              <w:rPr>
                <w:rFonts w:ascii="Arial" w:eastAsia="Times New Roman" w:hAnsi="Arial"/>
              </w:rPr>
              <w:fldChar w:fldCharType="separate"/>
            </w:r>
            <w:r w:rsidRPr="00542C23">
              <w:rPr>
                <w:rFonts w:ascii="Arial" w:eastAsia="Times New Roman" w:hAnsi="Arial"/>
                <w:noProof/>
              </w:rPr>
              <w:t>2024-02-19</w:t>
            </w:r>
            <w:r w:rsidRPr="00542C23">
              <w:rPr>
                <w:rFonts w:ascii="Arial" w:eastAsia="Times New Roman" w:hAnsi="Arial"/>
                <w:noProof/>
              </w:rPr>
              <w:fldChar w:fldCharType="end"/>
            </w:r>
          </w:p>
        </w:tc>
      </w:tr>
      <w:tr w:rsidR="00542C23" w:rsidRPr="00542C23" w14:paraId="6A2FF151" w14:textId="77777777" w:rsidTr="00D3393D">
        <w:tc>
          <w:tcPr>
            <w:tcW w:w="1843" w:type="dxa"/>
            <w:tcBorders>
              <w:left w:val="single" w:sz="4" w:space="0" w:color="auto"/>
            </w:tcBorders>
          </w:tcPr>
          <w:p w14:paraId="333CB785" w14:textId="77777777" w:rsidR="00542C23" w:rsidRPr="00542C23" w:rsidRDefault="00542C23" w:rsidP="00542C23">
            <w:pPr>
              <w:spacing w:after="0"/>
              <w:rPr>
                <w:rFonts w:ascii="Arial" w:eastAsia="Times New Roman" w:hAnsi="Arial"/>
                <w:b/>
                <w:i/>
                <w:noProof/>
                <w:sz w:val="8"/>
                <w:szCs w:val="8"/>
              </w:rPr>
            </w:pPr>
          </w:p>
        </w:tc>
        <w:tc>
          <w:tcPr>
            <w:tcW w:w="1986" w:type="dxa"/>
            <w:gridSpan w:val="4"/>
          </w:tcPr>
          <w:p w14:paraId="3B59452E" w14:textId="77777777" w:rsidR="00542C23" w:rsidRPr="00542C23" w:rsidRDefault="00542C23" w:rsidP="00542C23">
            <w:pPr>
              <w:spacing w:after="0"/>
              <w:rPr>
                <w:rFonts w:ascii="Arial" w:eastAsia="Times New Roman" w:hAnsi="Arial"/>
                <w:noProof/>
                <w:sz w:val="8"/>
                <w:szCs w:val="8"/>
              </w:rPr>
            </w:pPr>
          </w:p>
        </w:tc>
        <w:tc>
          <w:tcPr>
            <w:tcW w:w="2267" w:type="dxa"/>
            <w:gridSpan w:val="2"/>
          </w:tcPr>
          <w:p w14:paraId="6ABFC3B6" w14:textId="77777777" w:rsidR="00542C23" w:rsidRPr="00542C23" w:rsidRDefault="00542C23" w:rsidP="00542C23">
            <w:pPr>
              <w:spacing w:after="0"/>
              <w:rPr>
                <w:rFonts w:ascii="Arial" w:eastAsia="Times New Roman" w:hAnsi="Arial"/>
                <w:noProof/>
                <w:sz w:val="8"/>
                <w:szCs w:val="8"/>
              </w:rPr>
            </w:pPr>
          </w:p>
        </w:tc>
        <w:tc>
          <w:tcPr>
            <w:tcW w:w="1417" w:type="dxa"/>
            <w:gridSpan w:val="3"/>
          </w:tcPr>
          <w:p w14:paraId="59C3FA54" w14:textId="77777777" w:rsidR="00542C23" w:rsidRPr="00542C23" w:rsidRDefault="00542C23" w:rsidP="00542C23">
            <w:pPr>
              <w:spacing w:after="0"/>
              <w:rPr>
                <w:rFonts w:ascii="Arial" w:eastAsia="Times New Roman" w:hAnsi="Arial"/>
                <w:noProof/>
                <w:sz w:val="8"/>
                <w:szCs w:val="8"/>
              </w:rPr>
            </w:pPr>
          </w:p>
        </w:tc>
        <w:tc>
          <w:tcPr>
            <w:tcW w:w="2127" w:type="dxa"/>
            <w:tcBorders>
              <w:right w:val="single" w:sz="4" w:space="0" w:color="auto"/>
            </w:tcBorders>
          </w:tcPr>
          <w:p w14:paraId="4E6740DB" w14:textId="77777777" w:rsidR="00542C23" w:rsidRPr="00542C23" w:rsidRDefault="00542C23" w:rsidP="00542C23">
            <w:pPr>
              <w:spacing w:after="0"/>
              <w:rPr>
                <w:rFonts w:ascii="Arial" w:eastAsia="Times New Roman" w:hAnsi="Arial"/>
                <w:noProof/>
                <w:sz w:val="8"/>
                <w:szCs w:val="8"/>
              </w:rPr>
            </w:pPr>
          </w:p>
        </w:tc>
      </w:tr>
      <w:tr w:rsidR="00542C23" w:rsidRPr="00542C23" w14:paraId="0929316A" w14:textId="77777777" w:rsidTr="00D3393D">
        <w:trPr>
          <w:cantSplit/>
        </w:trPr>
        <w:tc>
          <w:tcPr>
            <w:tcW w:w="1843" w:type="dxa"/>
            <w:tcBorders>
              <w:left w:val="single" w:sz="4" w:space="0" w:color="auto"/>
            </w:tcBorders>
          </w:tcPr>
          <w:p w14:paraId="4C498F82" w14:textId="77777777" w:rsidR="00542C23" w:rsidRPr="00542C23" w:rsidRDefault="00542C23" w:rsidP="00542C23">
            <w:pPr>
              <w:tabs>
                <w:tab w:val="right" w:pos="1759"/>
              </w:tabs>
              <w:spacing w:after="0"/>
              <w:rPr>
                <w:rFonts w:ascii="Arial" w:eastAsia="Times New Roman" w:hAnsi="Arial"/>
                <w:b/>
                <w:i/>
                <w:noProof/>
              </w:rPr>
            </w:pPr>
            <w:r w:rsidRPr="00542C23">
              <w:rPr>
                <w:rFonts w:ascii="Arial" w:eastAsia="Times New Roman" w:hAnsi="Arial"/>
                <w:b/>
                <w:i/>
                <w:noProof/>
              </w:rPr>
              <w:t>Category:</w:t>
            </w:r>
          </w:p>
        </w:tc>
        <w:tc>
          <w:tcPr>
            <w:tcW w:w="851" w:type="dxa"/>
            <w:shd w:val="pct30" w:color="FFFF00" w:fill="auto"/>
          </w:tcPr>
          <w:p w14:paraId="3D135B53" w14:textId="77777777" w:rsidR="00542C23" w:rsidRPr="00542C23" w:rsidRDefault="00542C23" w:rsidP="00542C23">
            <w:pPr>
              <w:spacing w:after="0"/>
              <w:ind w:left="100" w:right="-609"/>
              <w:rPr>
                <w:rFonts w:ascii="Arial" w:eastAsia="Times New Roman" w:hAnsi="Arial"/>
                <w:b/>
                <w:noProof/>
              </w:rPr>
            </w:pPr>
            <w:r w:rsidRPr="00542C23">
              <w:rPr>
                <w:rFonts w:ascii="Arial" w:eastAsia="Times New Roman" w:hAnsi="Arial"/>
              </w:rPr>
              <w:fldChar w:fldCharType="begin"/>
            </w:r>
            <w:r w:rsidRPr="00542C23">
              <w:rPr>
                <w:rFonts w:ascii="Arial" w:eastAsia="Times New Roman" w:hAnsi="Arial"/>
              </w:rPr>
              <w:instrText xml:space="preserve"> DOCPROPERTY  Cat  \* MERGEFORMAT </w:instrText>
            </w:r>
            <w:r w:rsidRPr="00542C23">
              <w:rPr>
                <w:rFonts w:ascii="Arial" w:eastAsia="Times New Roman" w:hAnsi="Arial"/>
              </w:rPr>
              <w:fldChar w:fldCharType="separate"/>
            </w:r>
            <w:r w:rsidRPr="00542C23">
              <w:rPr>
                <w:rFonts w:ascii="Arial" w:eastAsia="Times New Roman" w:hAnsi="Arial"/>
                <w:b/>
                <w:noProof/>
              </w:rPr>
              <w:t>F</w:t>
            </w:r>
            <w:r w:rsidRPr="00542C23">
              <w:rPr>
                <w:rFonts w:ascii="Arial" w:eastAsia="Times New Roman" w:hAnsi="Arial"/>
                <w:b/>
                <w:noProof/>
              </w:rPr>
              <w:fldChar w:fldCharType="end"/>
            </w:r>
          </w:p>
        </w:tc>
        <w:tc>
          <w:tcPr>
            <w:tcW w:w="3402" w:type="dxa"/>
            <w:gridSpan w:val="5"/>
            <w:tcBorders>
              <w:left w:val="nil"/>
            </w:tcBorders>
          </w:tcPr>
          <w:p w14:paraId="2AA3449D" w14:textId="77777777" w:rsidR="00542C23" w:rsidRPr="00542C23" w:rsidRDefault="00542C23" w:rsidP="00542C23">
            <w:pPr>
              <w:spacing w:after="0"/>
              <w:rPr>
                <w:rFonts w:ascii="Arial" w:eastAsia="Times New Roman" w:hAnsi="Arial"/>
                <w:noProof/>
              </w:rPr>
            </w:pPr>
          </w:p>
        </w:tc>
        <w:tc>
          <w:tcPr>
            <w:tcW w:w="1417" w:type="dxa"/>
            <w:gridSpan w:val="3"/>
            <w:tcBorders>
              <w:left w:val="nil"/>
            </w:tcBorders>
          </w:tcPr>
          <w:p w14:paraId="548BFD1F" w14:textId="77777777" w:rsidR="00542C23" w:rsidRPr="00542C23" w:rsidRDefault="00542C23" w:rsidP="00542C23">
            <w:pPr>
              <w:spacing w:after="0"/>
              <w:jc w:val="right"/>
              <w:rPr>
                <w:rFonts w:ascii="Arial" w:eastAsia="Times New Roman" w:hAnsi="Arial"/>
                <w:b/>
                <w:i/>
                <w:noProof/>
              </w:rPr>
            </w:pPr>
            <w:r w:rsidRPr="00542C23">
              <w:rPr>
                <w:rFonts w:ascii="Arial" w:eastAsia="Times New Roman" w:hAnsi="Arial"/>
                <w:b/>
                <w:i/>
                <w:noProof/>
              </w:rPr>
              <w:t>Release:</w:t>
            </w:r>
          </w:p>
        </w:tc>
        <w:tc>
          <w:tcPr>
            <w:tcW w:w="2127" w:type="dxa"/>
            <w:tcBorders>
              <w:right w:val="single" w:sz="4" w:space="0" w:color="auto"/>
            </w:tcBorders>
            <w:shd w:val="pct30" w:color="FFFF00" w:fill="auto"/>
          </w:tcPr>
          <w:p w14:paraId="197A700C"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rPr>
              <w:fldChar w:fldCharType="begin"/>
            </w:r>
            <w:r w:rsidRPr="00542C23">
              <w:rPr>
                <w:rFonts w:ascii="Arial" w:eastAsia="Times New Roman" w:hAnsi="Arial"/>
              </w:rPr>
              <w:instrText xml:space="preserve"> DOCPROPERTY  Release  \* MERGEFORMAT </w:instrText>
            </w:r>
            <w:r w:rsidRPr="00542C23">
              <w:rPr>
                <w:rFonts w:ascii="Arial" w:eastAsia="Times New Roman" w:hAnsi="Arial"/>
              </w:rPr>
              <w:fldChar w:fldCharType="separate"/>
            </w:r>
            <w:r w:rsidRPr="00542C23">
              <w:rPr>
                <w:rFonts w:ascii="Arial" w:eastAsia="Times New Roman" w:hAnsi="Arial"/>
                <w:noProof/>
              </w:rPr>
              <w:t>Rel-16</w:t>
            </w:r>
            <w:r w:rsidRPr="00542C23">
              <w:rPr>
                <w:rFonts w:ascii="Arial" w:eastAsia="Times New Roman" w:hAnsi="Arial"/>
                <w:noProof/>
              </w:rPr>
              <w:fldChar w:fldCharType="end"/>
            </w:r>
          </w:p>
        </w:tc>
      </w:tr>
      <w:tr w:rsidR="00542C23" w:rsidRPr="00542C23" w14:paraId="6175E328" w14:textId="77777777" w:rsidTr="00D3393D">
        <w:tc>
          <w:tcPr>
            <w:tcW w:w="1843" w:type="dxa"/>
            <w:tcBorders>
              <w:left w:val="single" w:sz="4" w:space="0" w:color="auto"/>
              <w:bottom w:val="single" w:sz="4" w:space="0" w:color="auto"/>
            </w:tcBorders>
          </w:tcPr>
          <w:p w14:paraId="0C5953B4" w14:textId="77777777" w:rsidR="00542C23" w:rsidRPr="00542C23" w:rsidRDefault="00542C23" w:rsidP="00542C23">
            <w:pPr>
              <w:spacing w:after="0"/>
              <w:rPr>
                <w:rFonts w:ascii="Arial" w:eastAsia="Times New Roman" w:hAnsi="Arial"/>
                <w:b/>
                <w:i/>
                <w:noProof/>
              </w:rPr>
            </w:pPr>
          </w:p>
        </w:tc>
        <w:tc>
          <w:tcPr>
            <w:tcW w:w="4677" w:type="dxa"/>
            <w:gridSpan w:val="8"/>
            <w:tcBorders>
              <w:bottom w:val="single" w:sz="4" w:space="0" w:color="auto"/>
            </w:tcBorders>
          </w:tcPr>
          <w:p w14:paraId="59ECC99A" w14:textId="77777777" w:rsidR="00542C23" w:rsidRPr="00542C23" w:rsidRDefault="00542C23" w:rsidP="00542C23">
            <w:pPr>
              <w:spacing w:after="0"/>
              <w:ind w:left="383" w:hanging="383"/>
              <w:rPr>
                <w:rFonts w:ascii="Arial" w:eastAsia="Times New Roman" w:hAnsi="Arial"/>
                <w:i/>
                <w:noProof/>
                <w:sz w:val="18"/>
              </w:rPr>
            </w:pPr>
            <w:r w:rsidRPr="00542C23">
              <w:rPr>
                <w:rFonts w:ascii="Arial" w:eastAsia="Times New Roman" w:hAnsi="Arial"/>
                <w:i/>
                <w:noProof/>
                <w:sz w:val="18"/>
              </w:rPr>
              <w:t xml:space="preserve">Use </w:t>
            </w:r>
            <w:r w:rsidRPr="00542C23">
              <w:rPr>
                <w:rFonts w:ascii="Arial" w:eastAsia="Times New Roman" w:hAnsi="Arial"/>
                <w:i/>
                <w:noProof/>
                <w:sz w:val="18"/>
                <w:u w:val="single"/>
              </w:rPr>
              <w:t>one</w:t>
            </w:r>
            <w:r w:rsidRPr="00542C23">
              <w:rPr>
                <w:rFonts w:ascii="Arial" w:eastAsia="Times New Roman" w:hAnsi="Arial"/>
                <w:i/>
                <w:noProof/>
                <w:sz w:val="18"/>
              </w:rPr>
              <w:t xml:space="preserve"> of the following categories:</w:t>
            </w:r>
            <w:r w:rsidRPr="00542C23">
              <w:rPr>
                <w:rFonts w:ascii="Arial" w:eastAsia="Times New Roman" w:hAnsi="Arial"/>
                <w:b/>
                <w:i/>
                <w:noProof/>
                <w:sz w:val="18"/>
              </w:rPr>
              <w:br/>
              <w:t>F</w:t>
            </w:r>
            <w:r w:rsidRPr="00542C23">
              <w:rPr>
                <w:rFonts w:ascii="Arial" w:eastAsia="Times New Roman" w:hAnsi="Arial"/>
                <w:i/>
                <w:noProof/>
                <w:sz w:val="18"/>
              </w:rPr>
              <w:t xml:space="preserve">  (correction)</w:t>
            </w:r>
            <w:r w:rsidRPr="00542C23">
              <w:rPr>
                <w:rFonts w:ascii="Arial" w:eastAsia="Times New Roman" w:hAnsi="Arial"/>
                <w:i/>
                <w:noProof/>
                <w:sz w:val="18"/>
              </w:rPr>
              <w:br/>
            </w:r>
            <w:r w:rsidRPr="00542C23">
              <w:rPr>
                <w:rFonts w:ascii="Arial" w:eastAsia="Times New Roman" w:hAnsi="Arial"/>
                <w:b/>
                <w:i/>
                <w:noProof/>
                <w:sz w:val="18"/>
              </w:rPr>
              <w:t>A</w:t>
            </w:r>
            <w:r w:rsidRPr="00542C23">
              <w:rPr>
                <w:rFonts w:ascii="Arial" w:eastAsia="Times New Roman" w:hAnsi="Arial"/>
                <w:i/>
                <w:noProof/>
                <w:sz w:val="18"/>
              </w:rPr>
              <w:t xml:space="preserve">  (mirror corresponding to a change in an earlier </w:t>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r>
            <w:r w:rsidRPr="00542C23">
              <w:rPr>
                <w:rFonts w:ascii="Arial" w:eastAsia="Times New Roman" w:hAnsi="Arial"/>
                <w:i/>
                <w:noProof/>
                <w:sz w:val="18"/>
              </w:rPr>
              <w:tab/>
              <w:t>release)</w:t>
            </w:r>
            <w:r w:rsidRPr="00542C23">
              <w:rPr>
                <w:rFonts w:ascii="Arial" w:eastAsia="Times New Roman" w:hAnsi="Arial"/>
                <w:i/>
                <w:noProof/>
                <w:sz w:val="18"/>
              </w:rPr>
              <w:br/>
            </w:r>
            <w:r w:rsidRPr="00542C23">
              <w:rPr>
                <w:rFonts w:ascii="Arial" w:eastAsia="Times New Roman" w:hAnsi="Arial"/>
                <w:b/>
                <w:i/>
                <w:noProof/>
                <w:sz w:val="18"/>
              </w:rPr>
              <w:t>B</w:t>
            </w:r>
            <w:r w:rsidRPr="00542C23">
              <w:rPr>
                <w:rFonts w:ascii="Arial" w:eastAsia="Times New Roman" w:hAnsi="Arial"/>
                <w:i/>
                <w:noProof/>
                <w:sz w:val="18"/>
              </w:rPr>
              <w:t xml:space="preserve">  (addition of feature), </w:t>
            </w:r>
            <w:r w:rsidRPr="00542C23">
              <w:rPr>
                <w:rFonts w:ascii="Arial" w:eastAsia="Times New Roman" w:hAnsi="Arial"/>
                <w:i/>
                <w:noProof/>
                <w:sz w:val="18"/>
              </w:rPr>
              <w:br/>
            </w:r>
            <w:r w:rsidRPr="00542C23">
              <w:rPr>
                <w:rFonts w:ascii="Arial" w:eastAsia="Times New Roman" w:hAnsi="Arial"/>
                <w:b/>
                <w:i/>
                <w:noProof/>
                <w:sz w:val="18"/>
              </w:rPr>
              <w:t>C</w:t>
            </w:r>
            <w:r w:rsidRPr="00542C23">
              <w:rPr>
                <w:rFonts w:ascii="Arial" w:eastAsia="Times New Roman" w:hAnsi="Arial"/>
                <w:i/>
                <w:noProof/>
                <w:sz w:val="18"/>
              </w:rPr>
              <w:t xml:space="preserve">  (functional modification of feature)</w:t>
            </w:r>
            <w:r w:rsidRPr="00542C23">
              <w:rPr>
                <w:rFonts w:ascii="Arial" w:eastAsia="Times New Roman" w:hAnsi="Arial"/>
                <w:i/>
                <w:noProof/>
                <w:sz w:val="18"/>
              </w:rPr>
              <w:br/>
            </w:r>
            <w:r w:rsidRPr="00542C23">
              <w:rPr>
                <w:rFonts w:ascii="Arial" w:eastAsia="Times New Roman" w:hAnsi="Arial"/>
                <w:b/>
                <w:i/>
                <w:noProof/>
                <w:sz w:val="18"/>
              </w:rPr>
              <w:t>D</w:t>
            </w:r>
            <w:r w:rsidRPr="00542C23">
              <w:rPr>
                <w:rFonts w:ascii="Arial" w:eastAsia="Times New Roman" w:hAnsi="Arial"/>
                <w:i/>
                <w:noProof/>
                <w:sz w:val="18"/>
              </w:rPr>
              <w:t xml:space="preserve">  (editorial modification)</w:t>
            </w:r>
          </w:p>
          <w:p w14:paraId="6BFEEF09" w14:textId="77777777" w:rsidR="00542C23" w:rsidRPr="00542C23" w:rsidRDefault="00542C23" w:rsidP="00542C23">
            <w:pPr>
              <w:spacing w:after="120"/>
              <w:rPr>
                <w:rFonts w:ascii="Arial" w:eastAsia="Times New Roman" w:hAnsi="Arial"/>
                <w:noProof/>
              </w:rPr>
            </w:pPr>
            <w:r w:rsidRPr="00542C23">
              <w:rPr>
                <w:rFonts w:ascii="Arial" w:eastAsia="Times New Roman" w:hAnsi="Arial"/>
                <w:noProof/>
                <w:sz w:val="18"/>
              </w:rPr>
              <w:t>Detailed explanations of the above categories can</w:t>
            </w:r>
            <w:r w:rsidRPr="00542C23">
              <w:rPr>
                <w:rFonts w:ascii="Arial" w:eastAsia="Times New Roman" w:hAnsi="Arial"/>
                <w:noProof/>
                <w:sz w:val="18"/>
              </w:rPr>
              <w:br/>
              <w:t xml:space="preserve">be found in 3GPP </w:t>
            </w:r>
            <w:hyperlink r:id="rId11" w:history="1">
              <w:r w:rsidRPr="00542C23">
                <w:rPr>
                  <w:rFonts w:ascii="Arial" w:eastAsia="Times New Roman" w:hAnsi="Arial"/>
                  <w:noProof/>
                  <w:color w:val="0000FF"/>
                  <w:sz w:val="18"/>
                  <w:u w:val="single"/>
                </w:rPr>
                <w:t>TR 21.900</w:t>
              </w:r>
            </w:hyperlink>
            <w:r w:rsidRPr="00542C23">
              <w:rPr>
                <w:rFonts w:ascii="Arial" w:eastAsia="Times New Roman" w:hAnsi="Arial"/>
                <w:noProof/>
                <w:sz w:val="18"/>
              </w:rPr>
              <w:t>.</w:t>
            </w:r>
          </w:p>
        </w:tc>
        <w:tc>
          <w:tcPr>
            <w:tcW w:w="3120" w:type="dxa"/>
            <w:gridSpan w:val="2"/>
            <w:tcBorders>
              <w:bottom w:val="single" w:sz="4" w:space="0" w:color="auto"/>
              <w:right w:val="single" w:sz="4" w:space="0" w:color="auto"/>
            </w:tcBorders>
          </w:tcPr>
          <w:p w14:paraId="2E252129" w14:textId="77777777" w:rsidR="00542C23" w:rsidRPr="00542C23" w:rsidRDefault="00542C23" w:rsidP="00542C23">
            <w:pPr>
              <w:tabs>
                <w:tab w:val="left" w:pos="950"/>
              </w:tabs>
              <w:spacing w:after="0"/>
              <w:ind w:left="241" w:hanging="241"/>
              <w:rPr>
                <w:rFonts w:ascii="Arial" w:eastAsia="Times New Roman" w:hAnsi="Arial"/>
                <w:i/>
                <w:noProof/>
                <w:sz w:val="18"/>
              </w:rPr>
            </w:pPr>
            <w:r w:rsidRPr="00542C23">
              <w:rPr>
                <w:rFonts w:ascii="Arial" w:eastAsia="Times New Roman" w:hAnsi="Arial"/>
                <w:i/>
                <w:noProof/>
                <w:sz w:val="18"/>
              </w:rPr>
              <w:t xml:space="preserve">Use </w:t>
            </w:r>
            <w:r w:rsidRPr="00542C23">
              <w:rPr>
                <w:rFonts w:ascii="Arial" w:eastAsia="Times New Roman" w:hAnsi="Arial"/>
                <w:i/>
                <w:noProof/>
                <w:sz w:val="18"/>
                <w:u w:val="single"/>
              </w:rPr>
              <w:t>one</w:t>
            </w:r>
            <w:r w:rsidRPr="00542C23">
              <w:rPr>
                <w:rFonts w:ascii="Arial" w:eastAsia="Times New Roman" w:hAnsi="Arial"/>
                <w:i/>
                <w:noProof/>
                <w:sz w:val="18"/>
              </w:rPr>
              <w:t xml:space="preserve"> of the following releases:</w:t>
            </w:r>
            <w:r w:rsidRPr="00542C23">
              <w:rPr>
                <w:rFonts w:ascii="Arial" w:eastAsia="Times New Roman" w:hAnsi="Arial"/>
                <w:i/>
                <w:noProof/>
                <w:sz w:val="18"/>
              </w:rPr>
              <w:br/>
              <w:t>Rel-8</w:t>
            </w:r>
            <w:r w:rsidRPr="00542C23">
              <w:rPr>
                <w:rFonts w:ascii="Arial" w:eastAsia="Times New Roman" w:hAnsi="Arial"/>
                <w:i/>
                <w:noProof/>
                <w:sz w:val="18"/>
              </w:rPr>
              <w:tab/>
              <w:t>(Release 8)</w:t>
            </w:r>
            <w:r w:rsidRPr="00542C23">
              <w:rPr>
                <w:rFonts w:ascii="Arial" w:eastAsia="Times New Roman" w:hAnsi="Arial"/>
                <w:i/>
                <w:noProof/>
                <w:sz w:val="18"/>
              </w:rPr>
              <w:br/>
              <w:t>Rel-9</w:t>
            </w:r>
            <w:r w:rsidRPr="00542C23">
              <w:rPr>
                <w:rFonts w:ascii="Arial" w:eastAsia="Times New Roman" w:hAnsi="Arial"/>
                <w:i/>
                <w:noProof/>
                <w:sz w:val="18"/>
              </w:rPr>
              <w:tab/>
              <w:t>(Release 9)</w:t>
            </w:r>
            <w:r w:rsidRPr="00542C23">
              <w:rPr>
                <w:rFonts w:ascii="Arial" w:eastAsia="Times New Roman" w:hAnsi="Arial"/>
                <w:i/>
                <w:noProof/>
                <w:sz w:val="18"/>
              </w:rPr>
              <w:br/>
              <w:t>Rel-10</w:t>
            </w:r>
            <w:r w:rsidRPr="00542C23">
              <w:rPr>
                <w:rFonts w:ascii="Arial" w:eastAsia="Times New Roman" w:hAnsi="Arial"/>
                <w:i/>
                <w:noProof/>
                <w:sz w:val="18"/>
              </w:rPr>
              <w:tab/>
              <w:t>(Release 10)</w:t>
            </w:r>
            <w:r w:rsidRPr="00542C23">
              <w:rPr>
                <w:rFonts w:ascii="Arial" w:eastAsia="Times New Roman" w:hAnsi="Arial"/>
                <w:i/>
                <w:noProof/>
                <w:sz w:val="18"/>
              </w:rPr>
              <w:br/>
              <w:t>Rel-11</w:t>
            </w:r>
            <w:r w:rsidRPr="00542C23">
              <w:rPr>
                <w:rFonts w:ascii="Arial" w:eastAsia="Times New Roman" w:hAnsi="Arial"/>
                <w:i/>
                <w:noProof/>
                <w:sz w:val="18"/>
              </w:rPr>
              <w:tab/>
              <w:t>(Release 11)</w:t>
            </w:r>
            <w:r w:rsidRPr="00542C23">
              <w:rPr>
                <w:rFonts w:ascii="Arial" w:eastAsia="Times New Roman" w:hAnsi="Arial"/>
                <w:i/>
                <w:noProof/>
                <w:sz w:val="18"/>
              </w:rPr>
              <w:br/>
              <w:t>…</w:t>
            </w:r>
            <w:r w:rsidRPr="00542C23">
              <w:rPr>
                <w:rFonts w:ascii="Arial" w:eastAsia="Times New Roman" w:hAnsi="Arial"/>
                <w:i/>
                <w:noProof/>
                <w:sz w:val="18"/>
              </w:rPr>
              <w:br/>
              <w:t>Rel-16</w:t>
            </w:r>
            <w:r w:rsidRPr="00542C23">
              <w:rPr>
                <w:rFonts w:ascii="Arial" w:eastAsia="Times New Roman" w:hAnsi="Arial"/>
                <w:i/>
                <w:noProof/>
                <w:sz w:val="18"/>
              </w:rPr>
              <w:tab/>
              <w:t>(Release 16)</w:t>
            </w:r>
            <w:r w:rsidRPr="00542C23">
              <w:rPr>
                <w:rFonts w:ascii="Arial" w:eastAsia="Times New Roman" w:hAnsi="Arial"/>
                <w:i/>
                <w:noProof/>
                <w:sz w:val="18"/>
              </w:rPr>
              <w:br/>
              <w:t>Rel-17</w:t>
            </w:r>
            <w:r w:rsidRPr="00542C23">
              <w:rPr>
                <w:rFonts w:ascii="Arial" w:eastAsia="Times New Roman" w:hAnsi="Arial"/>
                <w:i/>
                <w:noProof/>
                <w:sz w:val="18"/>
              </w:rPr>
              <w:tab/>
              <w:t>(Release 17)</w:t>
            </w:r>
            <w:r w:rsidRPr="00542C23">
              <w:rPr>
                <w:rFonts w:ascii="Arial" w:eastAsia="Times New Roman" w:hAnsi="Arial"/>
                <w:i/>
                <w:noProof/>
                <w:sz w:val="18"/>
              </w:rPr>
              <w:br/>
              <w:t>Rel-18</w:t>
            </w:r>
            <w:r w:rsidRPr="00542C23">
              <w:rPr>
                <w:rFonts w:ascii="Arial" w:eastAsia="Times New Roman" w:hAnsi="Arial"/>
                <w:i/>
                <w:noProof/>
                <w:sz w:val="18"/>
              </w:rPr>
              <w:tab/>
              <w:t>(Release 18)</w:t>
            </w:r>
            <w:r w:rsidRPr="00542C23">
              <w:rPr>
                <w:rFonts w:ascii="Arial" w:eastAsia="Times New Roman" w:hAnsi="Arial"/>
                <w:i/>
                <w:noProof/>
                <w:sz w:val="18"/>
              </w:rPr>
              <w:br/>
              <w:t>Rel-19</w:t>
            </w:r>
            <w:r w:rsidRPr="00542C23">
              <w:rPr>
                <w:rFonts w:ascii="Arial" w:eastAsia="Times New Roman" w:hAnsi="Arial"/>
                <w:i/>
                <w:noProof/>
                <w:sz w:val="18"/>
              </w:rPr>
              <w:tab/>
              <w:t>(Release 19)</w:t>
            </w:r>
          </w:p>
        </w:tc>
      </w:tr>
      <w:tr w:rsidR="00542C23" w:rsidRPr="00542C23" w14:paraId="7C5343C3" w14:textId="77777777" w:rsidTr="00D3393D">
        <w:tc>
          <w:tcPr>
            <w:tcW w:w="1843" w:type="dxa"/>
          </w:tcPr>
          <w:p w14:paraId="02985764" w14:textId="77777777" w:rsidR="00542C23" w:rsidRPr="00542C23" w:rsidRDefault="00542C23" w:rsidP="00542C23">
            <w:pPr>
              <w:spacing w:after="0"/>
              <w:rPr>
                <w:rFonts w:ascii="Arial" w:eastAsia="Times New Roman" w:hAnsi="Arial"/>
                <w:b/>
                <w:i/>
                <w:noProof/>
                <w:sz w:val="8"/>
                <w:szCs w:val="8"/>
              </w:rPr>
            </w:pPr>
          </w:p>
        </w:tc>
        <w:tc>
          <w:tcPr>
            <w:tcW w:w="7797" w:type="dxa"/>
            <w:gridSpan w:val="10"/>
          </w:tcPr>
          <w:p w14:paraId="295D5359" w14:textId="77777777" w:rsidR="00542C23" w:rsidRPr="00542C23" w:rsidRDefault="00542C23" w:rsidP="00542C23">
            <w:pPr>
              <w:spacing w:after="0"/>
              <w:rPr>
                <w:rFonts w:ascii="Arial" w:eastAsia="Times New Roman" w:hAnsi="Arial"/>
                <w:noProof/>
                <w:sz w:val="8"/>
                <w:szCs w:val="8"/>
              </w:rPr>
            </w:pPr>
          </w:p>
        </w:tc>
      </w:tr>
      <w:tr w:rsidR="00542C23" w:rsidRPr="00542C23" w14:paraId="316DE71F" w14:textId="77777777" w:rsidTr="00D3393D">
        <w:tc>
          <w:tcPr>
            <w:tcW w:w="2694" w:type="dxa"/>
            <w:gridSpan w:val="2"/>
            <w:tcBorders>
              <w:top w:val="single" w:sz="4" w:space="0" w:color="auto"/>
              <w:left w:val="single" w:sz="4" w:space="0" w:color="auto"/>
            </w:tcBorders>
          </w:tcPr>
          <w:p w14:paraId="215B9D28"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2A8D12F" w14:textId="77777777" w:rsidR="00542C23" w:rsidRPr="00542C23" w:rsidRDefault="00542C23" w:rsidP="00542C23">
            <w:pPr>
              <w:spacing w:after="0"/>
              <w:ind w:left="100" w:firstLine="284"/>
              <w:rPr>
                <w:rFonts w:ascii="Arial" w:eastAsia="Times New Roman" w:hAnsi="Arial"/>
                <w:noProof/>
              </w:rPr>
            </w:pPr>
            <w:r w:rsidRPr="00542C23">
              <w:rPr>
                <w:rFonts w:ascii="Arial" w:eastAsia="Times New Roman" w:hAnsi="Arial"/>
                <w:noProof/>
                <w:lang w:eastAsia="zh-CN"/>
              </w:rPr>
              <w:t>The requirements for band combinations in 38.307 need to be corrected and updated.</w:t>
            </w:r>
          </w:p>
        </w:tc>
      </w:tr>
      <w:tr w:rsidR="00542C23" w:rsidRPr="00542C23" w14:paraId="3A8BCE8E" w14:textId="77777777" w:rsidTr="00D3393D">
        <w:tc>
          <w:tcPr>
            <w:tcW w:w="2694" w:type="dxa"/>
            <w:gridSpan w:val="2"/>
            <w:tcBorders>
              <w:left w:val="single" w:sz="4" w:space="0" w:color="auto"/>
            </w:tcBorders>
          </w:tcPr>
          <w:p w14:paraId="60484B14" w14:textId="77777777" w:rsidR="00542C23" w:rsidRPr="00542C23" w:rsidRDefault="00542C23" w:rsidP="00542C23">
            <w:pPr>
              <w:spacing w:after="0"/>
              <w:rPr>
                <w:rFonts w:ascii="Arial" w:eastAsia="Times New Roman" w:hAnsi="Arial"/>
                <w:b/>
                <w:i/>
                <w:noProof/>
                <w:sz w:val="8"/>
                <w:szCs w:val="8"/>
              </w:rPr>
            </w:pPr>
          </w:p>
        </w:tc>
        <w:tc>
          <w:tcPr>
            <w:tcW w:w="6946" w:type="dxa"/>
            <w:gridSpan w:val="9"/>
            <w:tcBorders>
              <w:right w:val="single" w:sz="4" w:space="0" w:color="auto"/>
            </w:tcBorders>
          </w:tcPr>
          <w:p w14:paraId="50752EA8" w14:textId="77777777" w:rsidR="00542C23" w:rsidRPr="00542C23" w:rsidRDefault="00542C23" w:rsidP="00542C23">
            <w:pPr>
              <w:spacing w:after="0"/>
              <w:rPr>
                <w:rFonts w:ascii="Arial" w:eastAsia="Times New Roman" w:hAnsi="Arial"/>
                <w:noProof/>
                <w:sz w:val="8"/>
                <w:szCs w:val="8"/>
              </w:rPr>
            </w:pPr>
          </w:p>
        </w:tc>
      </w:tr>
      <w:tr w:rsidR="00542C23" w:rsidRPr="00542C23" w14:paraId="509D13CF" w14:textId="77777777" w:rsidTr="00D3393D">
        <w:tc>
          <w:tcPr>
            <w:tcW w:w="2694" w:type="dxa"/>
            <w:gridSpan w:val="2"/>
            <w:tcBorders>
              <w:left w:val="single" w:sz="4" w:space="0" w:color="auto"/>
            </w:tcBorders>
          </w:tcPr>
          <w:p w14:paraId="207FEA2A"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6471928"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noProof/>
                <w:lang w:eastAsia="zh-CN"/>
              </w:rPr>
              <w:t>Correct and update the requirements for</w:t>
            </w:r>
            <w:r w:rsidRPr="00542C23">
              <w:rPr>
                <w:rFonts w:ascii="Arial" w:eastAsia="Times New Roman" w:hAnsi="Arial"/>
              </w:rPr>
              <w:t xml:space="preserve"> </w:t>
            </w:r>
            <w:r w:rsidRPr="00542C23">
              <w:rPr>
                <w:rFonts w:ascii="Arial" w:eastAsia="Times New Roman" w:hAnsi="Arial"/>
                <w:noProof/>
                <w:lang w:eastAsia="zh-CN"/>
              </w:rPr>
              <w:t>band combinations in 38.307.</w:t>
            </w:r>
          </w:p>
        </w:tc>
      </w:tr>
      <w:tr w:rsidR="00542C23" w:rsidRPr="00542C23" w14:paraId="37E9CE7A" w14:textId="77777777" w:rsidTr="00D3393D">
        <w:tc>
          <w:tcPr>
            <w:tcW w:w="2694" w:type="dxa"/>
            <w:gridSpan w:val="2"/>
            <w:tcBorders>
              <w:left w:val="single" w:sz="4" w:space="0" w:color="auto"/>
            </w:tcBorders>
          </w:tcPr>
          <w:p w14:paraId="350DC4D7" w14:textId="77777777" w:rsidR="00542C23" w:rsidRPr="00542C23" w:rsidRDefault="00542C23" w:rsidP="00542C23">
            <w:pPr>
              <w:spacing w:after="0"/>
              <w:rPr>
                <w:rFonts w:ascii="Arial" w:eastAsia="Times New Roman" w:hAnsi="Arial"/>
                <w:b/>
                <w:i/>
                <w:noProof/>
                <w:sz w:val="8"/>
                <w:szCs w:val="8"/>
              </w:rPr>
            </w:pPr>
          </w:p>
        </w:tc>
        <w:tc>
          <w:tcPr>
            <w:tcW w:w="6946" w:type="dxa"/>
            <w:gridSpan w:val="9"/>
            <w:tcBorders>
              <w:right w:val="single" w:sz="4" w:space="0" w:color="auto"/>
            </w:tcBorders>
          </w:tcPr>
          <w:p w14:paraId="6C45415F" w14:textId="77777777" w:rsidR="00542C23" w:rsidRPr="00542C23" w:rsidRDefault="00542C23" w:rsidP="00542C23">
            <w:pPr>
              <w:spacing w:after="0"/>
              <w:rPr>
                <w:rFonts w:ascii="Arial" w:eastAsia="Times New Roman" w:hAnsi="Arial"/>
                <w:noProof/>
                <w:sz w:val="8"/>
                <w:szCs w:val="8"/>
              </w:rPr>
            </w:pPr>
          </w:p>
        </w:tc>
      </w:tr>
      <w:tr w:rsidR="00542C23" w:rsidRPr="00542C23" w14:paraId="2539DFA7" w14:textId="77777777" w:rsidTr="00D3393D">
        <w:tc>
          <w:tcPr>
            <w:tcW w:w="2694" w:type="dxa"/>
            <w:gridSpan w:val="2"/>
            <w:tcBorders>
              <w:left w:val="single" w:sz="4" w:space="0" w:color="auto"/>
              <w:bottom w:val="single" w:sz="4" w:space="0" w:color="auto"/>
            </w:tcBorders>
          </w:tcPr>
          <w:p w14:paraId="1FA2E6A1"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766CD4"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lang w:eastAsia="ja-JP"/>
              </w:rPr>
              <w:t>The requirements for band combinations in 38.307 remain not correct.</w:t>
            </w:r>
          </w:p>
        </w:tc>
      </w:tr>
      <w:tr w:rsidR="00542C23" w:rsidRPr="00542C23" w14:paraId="3CDEA6DB" w14:textId="77777777" w:rsidTr="00D3393D">
        <w:tc>
          <w:tcPr>
            <w:tcW w:w="2694" w:type="dxa"/>
            <w:gridSpan w:val="2"/>
          </w:tcPr>
          <w:p w14:paraId="3845CCF4" w14:textId="77777777" w:rsidR="00542C23" w:rsidRPr="00542C23" w:rsidRDefault="00542C23" w:rsidP="00542C23">
            <w:pPr>
              <w:spacing w:after="0"/>
              <w:rPr>
                <w:rFonts w:ascii="Arial" w:eastAsia="Times New Roman" w:hAnsi="Arial"/>
                <w:b/>
                <w:i/>
                <w:noProof/>
                <w:sz w:val="8"/>
                <w:szCs w:val="8"/>
              </w:rPr>
            </w:pPr>
          </w:p>
        </w:tc>
        <w:tc>
          <w:tcPr>
            <w:tcW w:w="6946" w:type="dxa"/>
            <w:gridSpan w:val="9"/>
          </w:tcPr>
          <w:p w14:paraId="68D48AD3" w14:textId="77777777" w:rsidR="00542C23" w:rsidRPr="00542C23" w:rsidRDefault="00542C23" w:rsidP="00542C23">
            <w:pPr>
              <w:spacing w:after="0"/>
              <w:rPr>
                <w:rFonts w:ascii="Arial" w:eastAsia="Times New Roman" w:hAnsi="Arial"/>
                <w:noProof/>
                <w:sz w:val="8"/>
                <w:szCs w:val="8"/>
              </w:rPr>
            </w:pPr>
          </w:p>
        </w:tc>
      </w:tr>
      <w:tr w:rsidR="00542C23" w:rsidRPr="00542C23" w14:paraId="4D426184" w14:textId="77777777" w:rsidTr="00D3393D">
        <w:tc>
          <w:tcPr>
            <w:tcW w:w="2694" w:type="dxa"/>
            <w:gridSpan w:val="2"/>
            <w:tcBorders>
              <w:top w:val="single" w:sz="4" w:space="0" w:color="auto"/>
              <w:left w:val="single" w:sz="4" w:space="0" w:color="auto"/>
            </w:tcBorders>
          </w:tcPr>
          <w:p w14:paraId="44B3F01B"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60F1FC3" w14:textId="77777777" w:rsidR="00542C23" w:rsidRPr="00542C23" w:rsidRDefault="00542C23" w:rsidP="00542C23">
            <w:pPr>
              <w:spacing w:after="0"/>
              <w:ind w:left="100"/>
              <w:rPr>
                <w:rFonts w:ascii="Arial" w:eastAsia="Times New Roman" w:hAnsi="Arial"/>
                <w:noProof/>
              </w:rPr>
            </w:pPr>
            <w:r w:rsidRPr="00542C23">
              <w:rPr>
                <w:rFonts w:ascii="Arial" w:eastAsia="Times New Roman" w:hAnsi="Arial"/>
                <w:noProof/>
                <w:lang w:eastAsia="zh-CN"/>
              </w:rPr>
              <w:t>5.2, 5.7, 6.2, 7.1, 8.1, B.4</w:t>
            </w:r>
          </w:p>
        </w:tc>
      </w:tr>
      <w:tr w:rsidR="00542C23" w:rsidRPr="00542C23" w14:paraId="7AEC5808" w14:textId="77777777" w:rsidTr="00D3393D">
        <w:tc>
          <w:tcPr>
            <w:tcW w:w="2694" w:type="dxa"/>
            <w:gridSpan w:val="2"/>
            <w:tcBorders>
              <w:left w:val="single" w:sz="4" w:space="0" w:color="auto"/>
            </w:tcBorders>
          </w:tcPr>
          <w:p w14:paraId="06A3F174" w14:textId="77777777" w:rsidR="00542C23" w:rsidRPr="00542C23" w:rsidRDefault="00542C23" w:rsidP="00542C23">
            <w:pPr>
              <w:spacing w:after="0"/>
              <w:rPr>
                <w:rFonts w:ascii="Arial" w:eastAsia="Times New Roman" w:hAnsi="Arial"/>
                <w:b/>
                <w:i/>
                <w:noProof/>
                <w:sz w:val="8"/>
                <w:szCs w:val="8"/>
              </w:rPr>
            </w:pPr>
          </w:p>
        </w:tc>
        <w:tc>
          <w:tcPr>
            <w:tcW w:w="6946" w:type="dxa"/>
            <w:gridSpan w:val="9"/>
            <w:tcBorders>
              <w:right w:val="single" w:sz="4" w:space="0" w:color="auto"/>
            </w:tcBorders>
          </w:tcPr>
          <w:p w14:paraId="5A72A337" w14:textId="77777777" w:rsidR="00542C23" w:rsidRPr="00542C23" w:rsidRDefault="00542C23" w:rsidP="00542C23">
            <w:pPr>
              <w:spacing w:after="0"/>
              <w:rPr>
                <w:rFonts w:ascii="Arial" w:eastAsia="Times New Roman" w:hAnsi="Arial"/>
                <w:noProof/>
                <w:sz w:val="8"/>
                <w:szCs w:val="8"/>
              </w:rPr>
            </w:pPr>
          </w:p>
        </w:tc>
      </w:tr>
      <w:tr w:rsidR="00542C23" w:rsidRPr="00542C23" w14:paraId="21A4851F" w14:textId="77777777" w:rsidTr="00D3393D">
        <w:tc>
          <w:tcPr>
            <w:tcW w:w="2694" w:type="dxa"/>
            <w:gridSpan w:val="2"/>
            <w:tcBorders>
              <w:left w:val="single" w:sz="4" w:space="0" w:color="auto"/>
            </w:tcBorders>
          </w:tcPr>
          <w:p w14:paraId="57FA300D" w14:textId="77777777" w:rsidR="00542C23" w:rsidRPr="00542C23" w:rsidRDefault="00542C23" w:rsidP="00542C2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4125A62" w14:textId="77777777" w:rsidR="00542C23" w:rsidRPr="00542C23" w:rsidRDefault="00542C23" w:rsidP="00542C23">
            <w:pPr>
              <w:spacing w:after="0"/>
              <w:jc w:val="center"/>
              <w:rPr>
                <w:rFonts w:ascii="Arial" w:eastAsia="Times New Roman" w:hAnsi="Arial"/>
                <w:b/>
                <w:caps/>
                <w:noProof/>
              </w:rPr>
            </w:pPr>
            <w:r w:rsidRPr="00542C2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23E83" w14:textId="77777777" w:rsidR="00542C23" w:rsidRPr="00542C23" w:rsidRDefault="00542C23" w:rsidP="00542C23">
            <w:pPr>
              <w:spacing w:after="0"/>
              <w:jc w:val="center"/>
              <w:rPr>
                <w:rFonts w:ascii="Arial" w:eastAsia="Times New Roman" w:hAnsi="Arial"/>
                <w:b/>
                <w:caps/>
                <w:noProof/>
              </w:rPr>
            </w:pPr>
            <w:r w:rsidRPr="00542C23">
              <w:rPr>
                <w:rFonts w:ascii="Arial" w:eastAsia="Times New Roman" w:hAnsi="Arial"/>
                <w:b/>
                <w:caps/>
                <w:noProof/>
              </w:rPr>
              <w:t>N</w:t>
            </w:r>
          </w:p>
        </w:tc>
        <w:tc>
          <w:tcPr>
            <w:tcW w:w="2977" w:type="dxa"/>
            <w:gridSpan w:val="4"/>
          </w:tcPr>
          <w:p w14:paraId="1FC50A6C" w14:textId="77777777" w:rsidR="00542C23" w:rsidRPr="00542C23" w:rsidRDefault="00542C23" w:rsidP="00542C2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52D9B1D" w14:textId="77777777" w:rsidR="00542C23" w:rsidRPr="00542C23" w:rsidRDefault="00542C23" w:rsidP="00542C23">
            <w:pPr>
              <w:spacing w:after="0"/>
              <w:ind w:left="99"/>
              <w:rPr>
                <w:rFonts w:ascii="Arial" w:eastAsia="Times New Roman" w:hAnsi="Arial"/>
                <w:noProof/>
              </w:rPr>
            </w:pPr>
          </w:p>
        </w:tc>
      </w:tr>
      <w:tr w:rsidR="00542C23" w:rsidRPr="00542C23" w14:paraId="5EEF3258" w14:textId="77777777" w:rsidTr="00D3393D">
        <w:tc>
          <w:tcPr>
            <w:tcW w:w="2694" w:type="dxa"/>
            <w:gridSpan w:val="2"/>
            <w:tcBorders>
              <w:left w:val="single" w:sz="4" w:space="0" w:color="auto"/>
            </w:tcBorders>
          </w:tcPr>
          <w:p w14:paraId="3F93CB15"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2AFC9" w14:textId="77777777" w:rsidR="00542C23" w:rsidRPr="00542C23" w:rsidRDefault="00542C23" w:rsidP="00542C2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E6C9D" w14:textId="77777777" w:rsidR="00542C23" w:rsidRPr="00542C23" w:rsidRDefault="00542C23" w:rsidP="00542C23">
            <w:pPr>
              <w:spacing w:after="0"/>
              <w:jc w:val="center"/>
              <w:rPr>
                <w:rFonts w:ascii="Arial" w:eastAsia="Times New Roman" w:hAnsi="Arial"/>
                <w:b/>
                <w:caps/>
                <w:noProof/>
              </w:rPr>
            </w:pPr>
          </w:p>
        </w:tc>
        <w:tc>
          <w:tcPr>
            <w:tcW w:w="2977" w:type="dxa"/>
            <w:gridSpan w:val="4"/>
          </w:tcPr>
          <w:p w14:paraId="6F199E85" w14:textId="77777777" w:rsidR="00542C23" w:rsidRPr="00542C23" w:rsidRDefault="00542C23" w:rsidP="00542C23">
            <w:pPr>
              <w:tabs>
                <w:tab w:val="right" w:pos="2893"/>
              </w:tabs>
              <w:spacing w:after="0"/>
              <w:rPr>
                <w:rFonts w:ascii="Arial" w:eastAsia="Times New Roman" w:hAnsi="Arial"/>
                <w:noProof/>
              </w:rPr>
            </w:pPr>
            <w:r w:rsidRPr="00542C23">
              <w:rPr>
                <w:rFonts w:ascii="Arial" w:eastAsia="Times New Roman" w:hAnsi="Arial"/>
                <w:noProof/>
              </w:rPr>
              <w:t xml:space="preserve"> Other core specifications</w:t>
            </w:r>
            <w:r w:rsidRPr="00542C23">
              <w:rPr>
                <w:rFonts w:ascii="Arial" w:eastAsia="Times New Roman" w:hAnsi="Arial"/>
                <w:noProof/>
              </w:rPr>
              <w:tab/>
            </w:r>
          </w:p>
        </w:tc>
        <w:tc>
          <w:tcPr>
            <w:tcW w:w="3401" w:type="dxa"/>
            <w:gridSpan w:val="3"/>
            <w:tcBorders>
              <w:right w:val="single" w:sz="4" w:space="0" w:color="auto"/>
            </w:tcBorders>
            <w:shd w:val="pct30" w:color="FFFF00" w:fill="auto"/>
          </w:tcPr>
          <w:p w14:paraId="44E34C34" w14:textId="77777777" w:rsidR="00542C23" w:rsidRPr="00542C23" w:rsidRDefault="00542C23" w:rsidP="00542C23">
            <w:pPr>
              <w:spacing w:after="0"/>
              <w:ind w:left="99"/>
              <w:rPr>
                <w:rFonts w:ascii="Arial" w:eastAsia="Times New Roman" w:hAnsi="Arial"/>
                <w:noProof/>
              </w:rPr>
            </w:pPr>
            <w:r w:rsidRPr="00542C23">
              <w:rPr>
                <w:rFonts w:ascii="Arial" w:eastAsia="Times New Roman" w:hAnsi="Arial"/>
                <w:noProof/>
              </w:rPr>
              <w:t xml:space="preserve">TS/TR ... CR ... </w:t>
            </w:r>
          </w:p>
        </w:tc>
      </w:tr>
      <w:tr w:rsidR="00542C23" w:rsidRPr="00542C23" w14:paraId="2B5F2CDA" w14:textId="77777777" w:rsidTr="00D3393D">
        <w:tc>
          <w:tcPr>
            <w:tcW w:w="2694" w:type="dxa"/>
            <w:gridSpan w:val="2"/>
            <w:tcBorders>
              <w:left w:val="single" w:sz="4" w:space="0" w:color="auto"/>
            </w:tcBorders>
          </w:tcPr>
          <w:p w14:paraId="196B3070" w14:textId="77777777" w:rsidR="00542C23" w:rsidRPr="00542C23" w:rsidRDefault="00542C23" w:rsidP="00542C23">
            <w:pPr>
              <w:spacing w:after="0"/>
              <w:rPr>
                <w:rFonts w:ascii="Arial" w:eastAsia="Times New Roman" w:hAnsi="Arial"/>
                <w:b/>
                <w:i/>
                <w:noProof/>
              </w:rPr>
            </w:pPr>
            <w:r w:rsidRPr="00542C2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2E03B1" w14:textId="77777777" w:rsidR="00542C23" w:rsidRPr="00542C23" w:rsidRDefault="00542C23" w:rsidP="00542C2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07052" w14:textId="77777777" w:rsidR="00542C23" w:rsidRPr="00542C23" w:rsidRDefault="00542C23" w:rsidP="00542C23">
            <w:pPr>
              <w:spacing w:after="0"/>
              <w:jc w:val="center"/>
              <w:rPr>
                <w:rFonts w:ascii="Arial" w:eastAsia="Times New Roman" w:hAnsi="Arial"/>
                <w:b/>
                <w:caps/>
                <w:noProof/>
              </w:rPr>
            </w:pPr>
          </w:p>
        </w:tc>
        <w:tc>
          <w:tcPr>
            <w:tcW w:w="2977" w:type="dxa"/>
            <w:gridSpan w:val="4"/>
          </w:tcPr>
          <w:p w14:paraId="68F1DD84" w14:textId="77777777" w:rsidR="00542C23" w:rsidRPr="00542C23" w:rsidRDefault="00542C23" w:rsidP="00542C23">
            <w:pPr>
              <w:spacing w:after="0"/>
              <w:rPr>
                <w:rFonts w:ascii="Arial" w:eastAsia="Times New Roman" w:hAnsi="Arial"/>
                <w:noProof/>
              </w:rPr>
            </w:pPr>
            <w:r w:rsidRPr="00542C2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1CC0817" w14:textId="77777777" w:rsidR="00542C23" w:rsidRPr="00542C23" w:rsidRDefault="00542C23" w:rsidP="00542C23">
            <w:pPr>
              <w:spacing w:after="0"/>
              <w:ind w:left="99"/>
              <w:rPr>
                <w:rFonts w:ascii="Arial" w:eastAsia="Times New Roman" w:hAnsi="Arial"/>
                <w:noProof/>
              </w:rPr>
            </w:pPr>
            <w:r w:rsidRPr="00542C23">
              <w:rPr>
                <w:rFonts w:ascii="Arial" w:eastAsia="Times New Roman" w:hAnsi="Arial"/>
                <w:noProof/>
              </w:rPr>
              <w:t xml:space="preserve">TS/TR ... CR ... </w:t>
            </w:r>
          </w:p>
        </w:tc>
      </w:tr>
      <w:tr w:rsidR="00542C23" w:rsidRPr="00542C23" w14:paraId="1DDC8232" w14:textId="77777777" w:rsidTr="00D3393D">
        <w:tc>
          <w:tcPr>
            <w:tcW w:w="2694" w:type="dxa"/>
            <w:gridSpan w:val="2"/>
            <w:tcBorders>
              <w:left w:val="single" w:sz="4" w:space="0" w:color="auto"/>
            </w:tcBorders>
          </w:tcPr>
          <w:p w14:paraId="7D488082" w14:textId="77777777" w:rsidR="00542C23" w:rsidRPr="00542C23" w:rsidRDefault="00542C23" w:rsidP="00542C23">
            <w:pPr>
              <w:spacing w:after="0"/>
              <w:rPr>
                <w:rFonts w:ascii="Arial" w:eastAsia="Times New Roman" w:hAnsi="Arial"/>
                <w:b/>
                <w:i/>
                <w:noProof/>
              </w:rPr>
            </w:pPr>
            <w:r w:rsidRPr="00542C2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76E8D8" w14:textId="77777777" w:rsidR="00542C23" w:rsidRPr="00542C23" w:rsidRDefault="00542C23" w:rsidP="00542C2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F9CC8" w14:textId="77777777" w:rsidR="00542C23" w:rsidRPr="00542C23" w:rsidRDefault="00542C23" w:rsidP="00542C23">
            <w:pPr>
              <w:spacing w:after="0"/>
              <w:jc w:val="center"/>
              <w:rPr>
                <w:rFonts w:ascii="Arial" w:eastAsia="Times New Roman" w:hAnsi="Arial"/>
                <w:b/>
                <w:caps/>
                <w:noProof/>
              </w:rPr>
            </w:pPr>
          </w:p>
        </w:tc>
        <w:tc>
          <w:tcPr>
            <w:tcW w:w="2977" w:type="dxa"/>
            <w:gridSpan w:val="4"/>
          </w:tcPr>
          <w:p w14:paraId="1CBE773B" w14:textId="77777777" w:rsidR="00542C23" w:rsidRPr="00542C23" w:rsidRDefault="00542C23" w:rsidP="00542C23">
            <w:pPr>
              <w:spacing w:after="0"/>
              <w:rPr>
                <w:rFonts w:ascii="Arial" w:eastAsia="Times New Roman" w:hAnsi="Arial"/>
                <w:noProof/>
              </w:rPr>
            </w:pPr>
            <w:r w:rsidRPr="00542C2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1F0CC5A" w14:textId="77777777" w:rsidR="00542C23" w:rsidRPr="00542C23" w:rsidRDefault="00542C23" w:rsidP="00542C23">
            <w:pPr>
              <w:spacing w:after="0"/>
              <w:ind w:left="99"/>
              <w:rPr>
                <w:rFonts w:ascii="Arial" w:eastAsia="Times New Roman" w:hAnsi="Arial"/>
                <w:noProof/>
              </w:rPr>
            </w:pPr>
            <w:r w:rsidRPr="00542C23">
              <w:rPr>
                <w:rFonts w:ascii="Arial" w:eastAsia="Times New Roman" w:hAnsi="Arial"/>
                <w:noProof/>
              </w:rPr>
              <w:t xml:space="preserve">TS/TR ... CR ... </w:t>
            </w:r>
          </w:p>
        </w:tc>
      </w:tr>
      <w:tr w:rsidR="00542C23" w:rsidRPr="00542C23" w14:paraId="292EFAA8" w14:textId="77777777" w:rsidTr="00D3393D">
        <w:tc>
          <w:tcPr>
            <w:tcW w:w="2694" w:type="dxa"/>
            <w:gridSpan w:val="2"/>
            <w:tcBorders>
              <w:left w:val="single" w:sz="4" w:space="0" w:color="auto"/>
            </w:tcBorders>
          </w:tcPr>
          <w:p w14:paraId="2F7B886A" w14:textId="77777777" w:rsidR="00542C23" w:rsidRPr="00542C23" w:rsidRDefault="00542C23" w:rsidP="00542C23">
            <w:pPr>
              <w:spacing w:after="0"/>
              <w:rPr>
                <w:rFonts w:ascii="Arial" w:eastAsia="Times New Roman" w:hAnsi="Arial"/>
                <w:b/>
                <w:i/>
                <w:noProof/>
              </w:rPr>
            </w:pPr>
          </w:p>
        </w:tc>
        <w:tc>
          <w:tcPr>
            <w:tcW w:w="6946" w:type="dxa"/>
            <w:gridSpan w:val="9"/>
            <w:tcBorders>
              <w:right w:val="single" w:sz="4" w:space="0" w:color="auto"/>
            </w:tcBorders>
          </w:tcPr>
          <w:p w14:paraId="312D1297" w14:textId="77777777" w:rsidR="00542C23" w:rsidRPr="00542C23" w:rsidRDefault="00542C23" w:rsidP="00542C23">
            <w:pPr>
              <w:spacing w:after="0"/>
              <w:rPr>
                <w:rFonts w:ascii="Arial" w:eastAsia="Times New Roman" w:hAnsi="Arial"/>
                <w:noProof/>
              </w:rPr>
            </w:pPr>
          </w:p>
        </w:tc>
      </w:tr>
      <w:tr w:rsidR="00542C23" w:rsidRPr="00542C23" w14:paraId="5C8767E8" w14:textId="77777777" w:rsidTr="00D3393D">
        <w:tc>
          <w:tcPr>
            <w:tcW w:w="2694" w:type="dxa"/>
            <w:gridSpan w:val="2"/>
            <w:tcBorders>
              <w:left w:val="single" w:sz="4" w:space="0" w:color="auto"/>
              <w:bottom w:val="single" w:sz="4" w:space="0" w:color="auto"/>
            </w:tcBorders>
          </w:tcPr>
          <w:p w14:paraId="0A52C3AB"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4293949" w14:textId="77777777" w:rsidR="00542C23" w:rsidRPr="00542C23" w:rsidRDefault="00542C23" w:rsidP="00542C23">
            <w:pPr>
              <w:spacing w:after="0"/>
              <w:ind w:left="100"/>
              <w:rPr>
                <w:rFonts w:ascii="Arial" w:eastAsia="Times New Roman" w:hAnsi="Arial"/>
                <w:noProof/>
              </w:rPr>
            </w:pPr>
          </w:p>
        </w:tc>
      </w:tr>
      <w:tr w:rsidR="00542C23" w:rsidRPr="00542C23" w14:paraId="40D888EE" w14:textId="77777777" w:rsidTr="00D3393D">
        <w:tc>
          <w:tcPr>
            <w:tcW w:w="2694" w:type="dxa"/>
            <w:gridSpan w:val="2"/>
            <w:tcBorders>
              <w:top w:val="single" w:sz="4" w:space="0" w:color="auto"/>
              <w:bottom w:val="single" w:sz="4" w:space="0" w:color="auto"/>
            </w:tcBorders>
          </w:tcPr>
          <w:p w14:paraId="51AA0692" w14:textId="77777777" w:rsidR="00542C23" w:rsidRPr="00542C23" w:rsidRDefault="00542C23" w:rsidP="00542C2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B0056" w14:textId="77777777" w:rsidR="00542C23" w:rsidRPr="00542C23" w:rsidRDefault="00542C23" w:rsidP="00542C23">
            <w:pPr>
              <w:spacing w:after="0"/>
              <w:ind w:left="100"/>
              <w:rPr>
                <w:rFonts w:ascii="Arial" w:eastAsia="Times New Roman" w:hAnsi="Arial"/>
                <w:noProof/>
                <w:sz w:val="8"/>
                <w:szCs w:val="8"/>
              </w:rPr>
            </w:pPr>
          </w:p>
        </w:tc>
      </w:tr>
      <w:tr w:rsidR="00542C23" w:rsidRPr="00542C23" w14:paraId="4E68C02E" w14:textId="77777777" w:rsidTr="00D3393D">
        <w:tc>
          <w:tcPr>
            <w:tcW w:w="2694" w:type="dxa"/>
            <w:gridSpan w:val="2"/>
            <w:tcBorders>
              <w:top w:val="single" w:sz="4" w:space="0" w:color="auto"/>
              <w:left w:val="single" w:sz="4" w:space="0" w:color="auto"/>
              <w:bottom w:val="single" w:sz="4" w:space="0" w:color="auto"/>
            </w:tcBorders>
          </w:tcPr>
          <w:p w14:paraId="4E09FA50" w14:textId="77777777" w:rsidR="00542C23" w:rsidRPr="00542C23" w:rsidRDefault="00542C23" w:rsidP="00542C23">
            <w:pPr>
              <w:tabs>
                <w:tab w:val="right" w:pos="2184"/>
              </w:tabs>
              <w:spacing w:after="0"/>
              <w:rPr>
                <w:rFonts w:ascii="Arial" w:eastAsia="Times New Roman" w:hAnsi="Arial"/>
                <w:b/>
                <w:i/>
                <w:noProof/>
              </w:rPr>
            </w:pPr>
            <w:r w:rsidRPr="00542C2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4B676" w14:textId="77777777" w:rsidR="00542C23" w:rsidRPr="00542C23" w:rsidRDefault="00542C23" w:rsidP="00542C23">
            <w:pPr>
              <w:spacing w:after="0"/>
              <w:ind w:left="100"/>
              <w:rPr>
                <w:rFonts w:ascii="Arial" w:eastAsia="Times New Roman" w:hAnsi="Arial"/>
                <w:noProof/>
              </w:rPr>
            </w:pPr>
          </w:p>
        </w:tc>
      </w:tr>
    </w:tbl>
    <w:p w14:paraId="23A19388" w14:textId="77777777" w:rsidR="00542C23" w:rsidRPr="00542C23" w:rsidRDefault="00542C23" w:rsidP="00542C23">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A33B" w14:textId="7F6523DF" w:rsidR="0007154D" w:rsidRPr="0037140C" w:rsidRDefault="0007154D" w:rsidP="0037140C">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5222CF6D" w14:textId="21C8C7BC" w:rsidR="005A3131" w:rsidRPr="005A3131" w:rsidRDefault="005A3131" w:rsidP="005A3131">
      <w:pPr>
        <w:keepNext/>
        <w:keepLines/>
        <w:spacing w:before="60"/>
        <w:jc w:val="center"/>
        <w:rPr>
          <w:rFonts w:ascii="Arial" w:eastAsia="等线" w:hAnsi="Arial"/>
          <w:b/>
          <w:lang w:eastAsia="ko-KR"/>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1351524"/>
      <w:bookmarkStart w:id="11" w:name="_Toc29807106"/>
      <w:bookmarkStart w:id="12" w:name="_Toc36648820"/>
      <w:bookmarkStart w:id="13" w:name="_Toc36651545"/>
      <w:bookmarkStart w:id="14" w:name="_Toc37256479"/>
      <w:bookmarkStart w:id="15" w:name="_Toc37256820"/>
      <w:bookmarkStart w:id="16" w:name="_Toc45890517"/>
      <w:bookmarkStart w:id="17" w:name="_Toc45891741"/>
      <w:bookmarkStart w:id="18" w:name="_Toc45892151"/>
      <w:bookmarkStart w:id="19" w:name="_Toc45892561"/>
      <w:bookmarkStart w:id="20" w:name="_Toc52352974"/>
      <w:bookmarkStart w:id="21" w:name="_Toc53174797"/>
      <w:bookmarkStart w:id="22" w:name="_Toc61378103"/>
      <w:bookmarkStart w:id="23" w:name="_Toc61378578"/>
      <w:bookmarkStart w:id="24" w:name="_Toc67953767"/>
      <w:bookmarkStart w:id="25" w:name="_Toc68733433"/>
      <w:bookmarkStart w:id="26" w:name="_Toc68784749"/>
      <w:bookmarkStart w:id="27" w:name="_Toc76736705"/>
      <w:bookmarkStart w:id="28" w:name="_Toc77241117"/>
      <w:bookmarkStart w:id="29" w:name="_Toc77241622"/>
      <w:bookmarkStart w:id="30" w:name="_Toc83742998"/>
      <w:bookmarkStart w:id="31" w:name="_Toc83909519"/>
      <w:bookmarkStart w:id="32" w:name="_Toc91071486"/>
      <w:bookmarkStart w:id="33" w:name="_Hlk157582121"/>
      <w:r w:rsidRPr="005A3131">
        <w:rPr>
          <w:rFonts w:ascii="Arial" w:eastAsia="等线" w:hAnsi="Arial"/>
          <w:b/>
        </w:rPr>
        <w:t xml:space="preserve">Table 5.2.1-1: NR intra-band </w:t>
      </w:r>
      <w:ins w:id="34" w:author="qingxiang dong/Advanced Solution Research Lab /SRC-Beijing/Engineer/Samsung Electronics" w:date="2024-02-02T08:26:00Z">
        <w:r w:rsidR="007C31E7" w:rsidRPr="007C31E7">
          <w:rPr>
            <w:rFonts w:ascii="Arial" w:eastAsia="等线" w:hAnsi="Arial"/>
            <w:b/>
          </w:rPr>
          <w:t xml:space="preserve">contiguous </w:t>
        </w:r>
      </w:ins>
      <w:r w:rsidRPr="005A3131">
        <w:rPr>
          <w:rFonts w:ascii="Arial" w:eastAsia="等线" w:hAnsi="Arial"/>
          <w:b/>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5A3131" w:rsidRPr="005A3131" w14:paraId="6783DCE1" w14:textId="77777777" w:rsidTr="000665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C7C67FC"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BADEAC9"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A1522B9"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67E1D6DD"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5DFCDD4F"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Release</w:t>
            </w:r>
          </w:p>
          <w:p w14:paraId="48C317A9"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independent from</w:t>
            </w:r>
          </w:p>
        </w:tc>
        <w:tc>
          <w:tcPr>
            <w:tcW w:w="1960" w:type="dxa"/>
            <w:tcBorders>
              <w:top w:val="single" w:sz="4" w:space="0" w:color="auto"/>
              <w:left w:val="nil"/>
              <w:bottom w:val="single" w:sz="4" w:space="0" w:color="auto"/>
              <w:right w:val="single" w:sz="4" w:space="0" w:color="auto"/>
            </w:tcBorders>
          </w:tcPr>
          <w:p w14:paraId="7F6F80D0"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requirements to be fulfilled</w:t>
            </w:r>
          </w:p>
          <w:p w14:paraId="73ADA445" w14:textId="77777777" w:rsidR="005A3131" w:rsidRPr="005A3131" w:rsidRDefault="005A3131" w:rsidP="005A3131">
            <w:pPr>
              <w:keepNext/>
              <w:keepLines/>
              <w:spacing w:after="0"/>
              <w:jc w:val="center"/>
              <w:rPr>
                <w:rFonts w:ascii="Arial" w:eastAsia="Times New Roman" w:hAnsi="Arial"/>
                <w:b/>
                <w:sz w:val="18"/>
              </w:rPr>
            </w:pPr>
            <w:r w:rsidRPr="005A3131">
              <w:rPr>
                <w:rFonts w:ascii="Arial" w:eastAsia="Times New Roman" w:hAnsi="Arial"/>
                <w:b/>
                <w:sz w:val="18"/>
              </w:rPr>
              <w:t>(</w:t>
            </w:r>
            <w:proofErr w:type="gramStart"/>
            <w:r w:rsidRPr="005A3131">
              <w:rPr>
                <w:rFonts w:ascii="Arial" w:eastAsia="Times New Roman" w:hAnsi="Arial"/>
                <w:b/>
                <w:sz w:val="18"/>
              </w:rPr>
              <w:t>see</w:t>
            </w:r>
            <w:proofErr w:type="gramEnd"/>
            <w:r w:rsidRPr="005A3131">
              <w:rPr>
                <w:rFonts w:ascii="Arial" w:eastAsia="Times New Roman" w:hAnsi="Arial"/>
                <w:b/>
                <w:sz w:val="18"/>
              </w:rPr>
              <w:t xml:space="preserve"> 38.307 of the REL in which the CA configuration was introduced)</w:t>
            </w:r>
          </w:p>
        </w:tc>
      </w:tr>
      <w:tr w:rsidR="005A3131" w:rsidRPr="005A3131" w14:paraId="6C2FD3FB" w14:textId="77777777" w:rsidTr="00066524">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8BDA0A5"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 xml:space="preserve">Intra-band </w:t>
            </w:r>
            <w:bookmarkStart w:id="35" w:name="_Hlk157754798"/>
            <w:r w:rsidRPr="005A3131">
              <w:rPr>
                <w:rFonts w:ascii="Arial" w:eastAsia="Times New Roman" w:hAnsi="Arial"/>
                <w:sz w:val="18"/>
              </w:rPr>
              <w:t>contiguous</w:t>
            </w:r>
            <w:bookmarkEnd w:id="35"/>
            <w:r w:rsidRPr="005A3131">
              <w:rPr>
                <w:rFonts w:ascii="Arial" w:eastAsia="Times New Roman" w:hAnsi="Arial"/>
                <w:sz w:val="18"/>
              </w:rPr>
              <w:t xml:space="preserve">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2DC8ABEA"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0677FEE9" w14:textId="39B0139F" w:rsidR="005A3131" w:rsidRPr="005A3131" w:rsidRDefault="005A3131" w:rsidP="005A3131">
            <w:pPr>
              <w:keepNext/>
              <w:keepLines/>
              <w:spacing w:after="0"/>
              <w:jc w:val="center"/>
              <w:rPr>
                <w:rFonts w:ascii="Arial" w:eastAsia="Times New Roman" w:hAnsi="Arial"/>
                <w:sz w:val="18"/>
                <w:lang w:val="sv-FI"/>
              </w:rPr>
            </w:pPr>
            <w:r w:rsidRPr="005A3131">
              <w:rPr>
                <w:rFonts w:ascii="Arial" w:eastAsia="等线" w:hAnsi="Arial" w:hint="eastAsia"/>
                <w:sz w:val="18"/>
                <w:lang w:val="sv-FI" w:eastAsia="zh-TW"/>
              </w:rPr>
              <w:t xml:space="preserve">B, </w:t>
            </w:r>
            <w:r w:rsidRPr="005A3131">
              <w:rPr>
                <w:rFonts w:ascii="Arial" w:eastAsia="等线" w:hAnsi="Arial"/>
                <w:sz w:val="18"/>
                <w:lang w:val="sv-FI"/>
              </w:rPr>
              <w:t xml:space="preserve">C, D, </w:t>
            </w:r>
            <w:del w:id="36" w:author="qingxiang dong/Advanced Solution Research Lab /SRC-Beijing/Engineer/Samsung Electronics" w:date="2024-02-02T08:26:00Z">
              <w:r w:rsidRPr="005A3131" w:rsidDel="00796679">
                <w:rPr>
                  <w:rFonts w:ascii="Arial" w:eastAsia="等线" w:hAnsi="Arial"/>
                  <w:sz w:val="18"/>
                  <w:lang w:val="sv-FI"/>
                </w:rPr>
                <w:delText xml:space="preserve">E, G, H, I, J, K, L, </w:delText>
              </w:r>
            </w:del>
            <w:r w:rsidRPr="005A3131">
              <w:rPr>
                <w:rFonts w:ascii="Arial" w:eastAsia="等线" w:hAnsi="Arial"/>
                <w:sz w:val="18"/>
                <w:lang w:val="sv-FI"/>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447AEE63" w14:textId="77777777" w:rsidR="005A3131" w:rsidRPr="005A3131" w:rsidRDefault="005A3131" w:rsidP="005A3131">
            <w:pPr>
              <w:keepNext/>
              <w:keepLines/>
              <w:spacing w:after="0"/>
              <w:jc w:val="center"/>
              <w:rPr>
                <w:rFonts w:ascii="Arial" w:eastAsia="Times New Roman" w:hAnsi="Arial"/>
                <w:sz w:val="18"/>
              </w:rPr>
            </w:pPr>
            <w:proofErr w:type="gramStart"/>
            <w:r w:rsidRPr="005A3131">
              <w:rPr>
                <w:rFonts w:ascii="Arial" w:eastAsia="Times New Roman" w:hAnsi="Arial" w:hint="eastAsia"/>
                <w:sz w:val="18"/>
                <w:lang w:eastAsia="zh-TW"/>
              </w:rPr>
              <w:t>FDD,</w:t>
            </w:r>
            <w:r w:rsidRPr="005A3131">
              <w:rPr>
                <w:rFonts w:ascii="Arial" w:eastAsia="Times New Roman" w:hAnsi="Arial"/>
                <w:sz w:val="18"/>
              </w:rPr>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3B181937"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Rel-15</w:t>
            </w:r>
          </w:p>
        </w:tc>
        <w:tc>
          <w:tcPr>
            <w:tcW w:w="1960" w:type="dxa"/>
            <w:tcBorders>
              <w:top w:val="single" w:sz="4" w:space="0" w:color="auto"/>
              <w:left w:val="nil"/>
              <w:right w:val="single" w:sz="4" w:space="0" w:color="auto"/>
            </w:tcBorders>
            <w:shd w:val="clear" w:color="auto" w:fill="auto"/>
          </w:tcPr>
          <w:p w14:paraId="268C373D"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Table B.3.</w:t>
            </w:r>
            <w:r w:rsidRPr="005A3131">
              <w:rPr>
                <w:rFonts w:ascii="Arial" w:eastAsia="Times New Roman" w:hAnsi="Arial" w:hint="eastAsia"/>
                <w:sz w:val="18"/>
                <w:lang w:eastAsia="zh-CN"/>
              </w:rPr>
              <w:t>1</w:t>
            </w:r>
            <w:r w:rsidRPr="005A3131">
              <w:rPr>
                <w:rFonts w:ascii="Arial" w:eastAsia="Times New Roman" w:hAnsi="Arial" w:hint="eastAsia"/>
                <w:sz w:val="18"/>
              </w:rPr>
              <w:t>-1</w:t>
            </w:r>
            <w:r w:rsidRPr="005A3131">
              <w:rPr>
                <w:rFonts w:ascii="Arial" w:eastAsia="Times New Roman" w:hAnsi="Arial" w:hint="eastAsia"/>
                <w:sz w:val="18"/>
                <w:lang w:eastAsia="zh-CN"/>
              </w:rPr>
              <w:t xml:space="preserve">, </w:t>
            </w:r>
            <w:r w:rsidRPr="005A3131">
              <w:rPr>
                <w:rFonts w:ascii="Arial" w:eastAsia="Times New Roman" w:hAnsi="Arial"/>
                <w:sz w:val="18"/>
              </w:rPr>
              <w:t>Table B.4.2-1</w:t>
            </w:r>
          </w:p>
        </w:tc>
      </w:tr>
      <w:tr w:rsidR="005A3131" w:rsidRPr="005A3131" w14:paraId="23FB18A5" w14:textId="77777777" w:rsidTr="00066524">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01E44690" w14:textId="77777777" w:rsidR="005A3131" w:rsidRPr="005A3131" w:rsidRDefault="005A3131" w:rsidP="005A3131">
            <w:pPr>
              <w:keepNext/>
              <w:keepLines/>
              <w:spacing w:after="0"/>
              <w:jc w:val="center"/>
              <w:rPr>
                <w:rFonts w:ascii="Arial" w:eastAsia="Times New Roman"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2D73B7E3"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4B62546F" w14:textId="77777777" w:rsidR="005A3131" w:rsidRPr="005A3131" w:rsidRDefault="005A3131" w:rsidP="005A3131">
            <w:pPr>
              <w:keepNext/>
              <w:keepLines/>
              <w:spacing w:after="0"/>
              <w:jc w:val="center"/>
              <w:rPr>
                <w:rFonts w:ascii="Arial" w:eastAsia="Times New Roman" w:hAnsi="Arial"/>
                <w:sz w:val="18"/>
              </w:rPr>
            </w:pPr>
            <w:proofErr w:type="gramStart"/>
            <w:r w:rsidRPr="005A3131">
              <w:rPr>
                <w:rFonts w:ascii="Arial" w:eastAsia="Times New Roman" w:hAnsi="Arial"/>
                <w:sz w:val="18"/>
              </w:rPr>
              <w:t>A,B</w:t>
            </w:r>
            <w:proofErr w:type="gramEnd"/>
            <w:r w:rsidRPr="005A3131">
              <w:rPr>
                <w:rFonts w:ascii="Arial" w:eastAsia="Times New Roman" w:hAnsi="Arial"/>
                <w:sz w:val="18"/>
              </w:rPr>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164E166B" w14:textId="77777777" w:rsidR="005A3131" w:rsidRPr="005A3131" w:rsidRDefault="005A3131" w:rsidP="005A3131">
            <w:pPr>
              <w:keepNext/>
              <w:keepLines/>
              <w:spacing w:after="0"/>
              <w:jc w:val="center"/>
              <w:rPr>
                <w:rFonts w:ascii="Arial" w:eastAsia="Times New Roman" w:hAnsi="Arial"/>
                <w:sz w:val="18"/>
              </w:rPr>
            </w:pPr>
            <w:proofErr w:type="gramStart"/>
            <w:r w:rsidRPr="005A3131">
              <w:rPr>
                <w:rFonts w:ascii="Arial" w:eastAsia="Times New Roman" w:hAnsi="Arial" w:hint="eastAsia"/>
                <w:sz w:val="18"/>
                <w:lang w:eastAsia="zh-TW"/>
              </w:rPr>
              <w:t>FDD,</w:t>
            </w:r>
            <w:r w:rsidRPr="005A3131">
              <w:rPr>
                <w:rFonts w:ascii="Arial" w:eastAsia="Times New Roman" w:hAnsi="Arial"/>
                <w:sz w:val="18"/>
              </w:rPr>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4CBED685" w14:textId="77777777" w:rsidR="005A3131" w:rsidRPr="005A3131" w:rsidRDefault="005A3131" w:rsidP="005A3131">
            <w:pPr>
              <w:keepNext/>
              <w:keepLines/>
              <w:spacing w:after="0"/>
              <w:jc w:val="center"/>
              <w:rPr>
                <w:rFonts w:ascii="Arial" w:eastAsia="Times New Roman" w:hAnsi="Arial"/>
                <w:sz w:val="18"/>
              </w:rPr>
            </w:pPr>
            <w:r w:rsidRPr="005A3131">
              <w:rPr>
                <w:rFonts w:ascii="Arial" w:eastAsia="Times New Roman" w:hAnsi="Arial"/>
                <w:sz w:val="18"/>
              </w:rPr>
              <w:t>Rel-15</w:t>
            </w:r>
          </w:p>
        </w:tc>
        <w:tc>
          <w:tcPr>
            <w:tcW w:w="1960" w:type="dxa"/>
            <w:tcBorders>
              <w:left w:val="nil"/>
              <w:bottom w:val="single" w:sz="4" w:space="0" w:color="auto"/>
              <w:right w:val="single" w:sz="4" w:space="0" w:color="auto"/>
            </w:tcBorders>
            <w:shd w:val="clear" w:color="auto" w:fill="auto"/>
          </w:tcPr>
          <w:p w14:paraId="50388960" w14:textId="77777777" w:rsidR="005A3131" w:rsidRPr="005A3131" w:rsidRDefault="005A3131" w:rsidP="005A3131">
            <w:pPr>
              <w:keepNext/>
              <w:keepLines/>
              <w:spacing w:after="0"/>
              <w:jc w:val="center"/>
              <w:rPr>
                <w:rFonts w:ascii="Arial" w:eastAsia="Times New Roman" w:hAnsi="Arial"/>
                <w:sz w:val="18"/>
              </w:rPr>
            </w:pPr>
          </w:p>
        </w:tc>
      </w:tr>
    </w:tbl>
    <w:p w14:paraId="72ED3393" w14:textId="77777777" w:rsidR="005A3131" w:rsidRPr="005A3131" w:rsidRDefault="005A3131" w:rsidP="005A3131">
      <w:pPr>
        <w:rPr>
          <w:rFonts w:eastAsia="Times New Roman"/>
        </w:rPr>
      </w:pPr>
    </w:p>
    <w:p w14:paraId="2FBC6AE4" w14:textId="407ACA93" w:rsidR="00A37969" w:rsidRDefault="00A37969" w:rsidP="00A37969">
      <w:pPr>
        <w:keepNext/>
        <w:keepLines/>
        <w:spacing w:before="120"/>
        <w:ind w:left="1134" w:hanging="1134"/>
        <w:outlineLvl w:val="2"/>
        <w:rPr>
          <w:rFonts w:ascii="Arial" w:eastAsia="等线" w:hAnsi="Arial" w:cs="Arial"/>
          <w:i/>
          <w:color w:val="FF0000"/>
          <w:sz w:val="32"/>
          <w:szCs w:val="32"/>
        </w:rPr>
      </w:pPr>
      <w:bookmarkStart w:id="37" w:name="_Hlk157698629"/>
      <w:bookmarkStart w:id="38" w:name="_Hlk157698644"/>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1171010" w14:textId="77777777" w:rsidR="00DB3FB8" w:rsidRPr="00DB3FB8" w:rsidRDefault="00DB3FB8" w:rsidP="00DB3FB8">
      <w:pPr>
        <w:keepNext/>
        <w:keepLines/>
        <w:spacing w:before="60"/>
        <w:jc w:val="center"/>
        <w:rPr>
          <w:rFonts w:ascii="Arial" w:eastAsia="等线" w:hAnsi="Arial"/>
          <w:b/>
          <w:lang w:eastAsia="ko-KR"/>
        </w:rPr>
      </w:pPr>
      <w:r w:rsidRPr="00DB3FB8">
        <w:rPr>
          <w:rFonts w:ascii="Arial" w:eastAsia="等线" w:hAnsi="Arial"/>
          <w:b/>
        </w:rPr>
        <w:t>Table 5.2.1-</w:t>
      </w:r>
      <w:r w:rsidRPr="00DB3FB8">
        <w:rPr>
          <w:rFonts w:ascii="Arial" w:eastAsia="等线" w:hAnsi="Arial" w:hint="eastAsia"/>
          <w:b/>
          <w:lang w:eastAsia="zh-TW"/>
        </w:rPr>
        <w:t>2</w:t>
      </w:r>
      <w:r w:rsidRPr="00DB3FB8">
        <w:rPr>
          <w:rFonts w:ascii="Arial" w:eastAsia="等线" w:hAnsi="Arial"/>
          <w:b/>
        </w:rPr>
        <w:t xml:space="preserve">: NR intra-band </w:t>
      </w:r>
      <w:r w:rsidRPr="00DB3FB8">
        <w:rPr>
          <w:rFonts w:ascii="Arial" w:eastAsia="等线" w:hAnsi="Arial" w:hint="eastAsia"/>
          <w:b/>
          <w:lang w:eastAsia="zh-TW"/>
        </w:rPr>
        <w:t xml:space="preserve">non-contiguous </w:t>
      </w:r>
      <w:r w:rsidRPr="00DB3FB8">
        <w:rPr>
          <w:rFonts w:ascii="Arial" w:eastAsia="等线" w:hAnsi="Arial"/>
          <w:b/>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Change w:id="39">
          <w:tblGrid>
            <w:gridCol w:w="5"/>
            <w:gridCol w:w="2122"/>
            <w:gridCol w:w="5"/>
            <w:gridCol w:w="741"/>
            <w:gridCol w:w="5"/>
            <w:gridCol w:w="1252"/>
            <w:gridCol w:w="5"/>
            <w:gridCol w:w="1217"/>
            <w:gridCol w:w="5"/>
            <w:gridCol w:w="1129"/>
            <w:gridCol w:w="5"/>
            <w:gridCol w:w="1281"/>
            <w:gridCol w:w="5"/>
            <w:gridCol w:w="1862"/>
            <w:gridCol w:w="5"/>
          </w:tblGrid>
        </w:tblGridChange>
      </w:tblGrid>
      <w:tr w:rsidR="00DB3FB8" w:rsidRPr="00DB3FB8" w14:paraId="55BBD3D1" w14:textId="77777777" w:rsidTr="000665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CD02CE0"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795658F9"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0A0533A"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21A59AD5"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31B126"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3265E6FE"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Release</w:t>
            </w:r>
          </w:p>
          <w:p w14:paraId="0A5B7AE3"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independent from</w:t>
            </w:r>
          </w:p>
        </w:tc>
        <w:tc>
          <w:tcPr>
            <w:tcW w:w="1867" w:type="dxa"/>
            <w:tcBorders>
              <w:top w:val="single" w:sz="4" w:space="0" w:color="auto"/>
              <w:left w:val="nil"/>
              <w:bottom w:val="single" w:sz="4" w:space="0" w:color="auto"/>
              <w:right w:val="single" w:sz="4" w:space="0" w:color="auto"/>
            </w:tcBorders>
          </w:tcPr>
          <w:p w14:paraId="72861D6B"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requirements to be fulfilled</w:t>
            </w:r>
          </w:p>
          <w:p w14:paraId="1E23929A" w14:textId="77777777" w:rsidR="00DB3FB8" w:rsidRPr="00DB3FB8" w:rsidRDefault="00DB3FB8" w:rsidP="00DB3FB8">
            <w:pPr>
              <w:keepNext/>
              <w:keepLines/>
              <w:spacing w:after="0"/>
              <w:jc w:val="center"/>
              <w:rPr>
                <w:rFonts w:ascii="Arial" w:eastAsia="Times New Roman" w:hAnsi="Arial"/>
                <w:b/>
                <w:sz w:val="18"/>
              </w:rPr>
            </w:pPr>
            <w:r w:rsidRPr="00DB3FB8">
              <w:rPr>
                <w:rFonts w:ascii="Arial" w:eastAsia="Times New Roman" w:hAnsi="Arial"/>
                <w:b/>
                <w:sz w:val="18"/>
              </w:rPr>
              <w:t>(</w:t>
            </w:r>
            <w:proofErr w:type="gramStart"/>
            <w:r w:rsidRPr="00DB3FB8">
              <w:rPr>
                <w:rFonts w:ascii="Arial" w:eastAsia="Times New Roman" w:hAnsi="Arial"/>
                <w:b/>
                <w:sz w:val="18"/>
              </w:rPr>
              <w:t>see</w:t>
            </w:r>
            <w:proofErr w:type="gramEnd"/>
            <w:r w:rsidRPr="00DB3FB8">
              <w:rPr>
                <w:rFonts w:ascii="Arial" w:eastAsia="Times New Roman" w:hAnsi="Arial"/>
                <w:b/>
                <w:sz w:val="18"/>
              </w:rPr>
              <w:t xml:space="preserve"> 38.307 of the REL in which the CA configuration was introduced)</w:t>
            </w:r>
          </w:p>
        </w:tc>
      </w:tr>
      <w:tr w:rsidR="00DB3FB8" w:rsidRPr="00DB3FB8" w14:paraId="400832BF" w14:textId="77777777" w:rsidTr="00066524">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B9E9C5" w14:textId="77777777" w:rsidR="00DB3FB8" w:rsidRPr="00DB3FB8" w:rsidRDefault="00DB3FB8" w:rsidP="00DB3FB8">
            <w:pPr>
              <w:keepNext/>
              <w:keepLines/>
              <w:spacing w:after="0"/>
              <w:jc w:val="center"/>
              <w:rPr>
                <w:rFonts w:ascii="Arial" w:eastAsia="Times New Roman" w:hAnsi="Arial"/>
                <w:sz w:val="18"/>
                <w:lang w:eastAsia="zh-TW"/>
              </w:rPr>
            </w:pPr>
            <w:r w:rsidRPr="00DB3FB8">
              <w:rPr>
                <w:rFonts w:ascii="Arial" w:eastAsia="Times New Roman" w:hAnsi="Arial"/>
                <w:sz w:val="18"/>
              </w:rPr>
              <w:t>Intra-band non-contiguous CA configurations within FR</w:t>
            </w:r>
            <w:r w:rsidRPr="00DB3FB8">
              <w:rPr>
                <w:rFonts w:ascii="Arial" w:eastAsia="Times New Roman" w:hAnsi="Arial" w:hint="eastAsia"/>
                <w:sz w:val="18"/>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7449F32B"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402B932"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0787A7AE" w14:textId="77777777" w:rsidR="00DB3FB8" w:rsidRPr="00DB3FB8" w:rsidRDefault="00DB3FB8" w:rsidP="00DB3FB8">
            <w:pPr>
              <w:keepNext/>
              <w:keepLines/>
              <w:spacing w:after="0"/>
              <w:jc w:val="center"/>
              <w:rPr>
                <w:rFonts w:ascii="Arial" w:eastAsia="Times New Roman" w:hAnsi="Arial"/>
                <w:sz w:val="18"/>
                <w:lang w:eastAsia="zh-TW"/>
              </w:rPr>
            </w:pPr>
            <w:r w:rsidRPr="00DB3FB8">
              <w:rPr>
                <w:rFonts w:ascii="Arial" w:eastAsia="Times New Roman" w:hAnsi="Arial" w:hint="eastAsia"/>
                <w:sz w:val="18"/>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3882FE"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PMingLiU" w:hAnsi="Arial" w:hint="eastAsia"/>
                <w:sz w:val="18"/>
                <w:lang w:eastAsia="zh-TW"/>
              </w:rPr>
              <w:t xml:space="preserve">FDD, </w:t>
            </w:r>
            <w:r w:rsidRPr="00DB3FB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50640BC"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Rel-15</w:t>
            </w:r>
          </w:p>
        </w:tc>
        <w:tc>
          <w:tcPr>
            <w:tcW w:w="1867" w:type="dxa"/>
            <w:vMerge w:val="restart"/>
            <w:tcBorders>
              <w:top w:val="single" w:sz="4" w:space="0" w:color="auto"/>
              <w:left w:val="nil"/>
              <w:bottom w:val="single" w:sz="4" w:space="0" w:color="auto"/>
              <w:right w:val="single" w:sz="4" w:space="0" w:color="auto"/>
            </w:tcBorders>
            <w:vAlign w:val="center"/>
          </w:tcPr>
          <w:p w14:paraId="3BEE4CE1"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Table B.3.</w:t>
            </w:r>
            <w:r w:rsidRPr="00DB3FB8">
              <w:rPr>
                <w:rFonts w:ascii="Arial" w:eastAsia="Times New Roman" w:hAnsi="Arial" w:hint="eastAsia"/>
                <w:sz w:val="18"/>
                <w:lang w:eastAsia="zh-CN"/>
              </w:rPr>
              <w:t>1</w:t>
            </w:r>
            <w:r w:rsidRPr="00DB3FB8">
              <w:rPr>
                <w:rFonts w:ascii="Arial" w:eastAsia="Times New Roman" w:hAnsi="Arial" w:hint="eastAsia"/>
                <w:sz w:val="18"/>
              </w:rPr>
              <w:t>-1</w:t>
            </w:r>
            <w:r w:rsidRPr="00DB3FB8">
              <w:rPr>
                <w:rFonts w:ascii="Arial" w:eastAsia="Times New Roman" w:hAnsi="Arial" w:hint="eastAsia"/>
                <w:sz w:val="18"/>
                <w:lang w:eastAsia="zh-CN"/>
              </w:rPr>
              <w:t xml:space="preserve">, </w:t>
            </w:r>
            <w:r w:rsidRPr="00DB3FB8">
              <w:rPr>
                <w:rFonts w:ascii="Arial" w:eastAsia="Times New Roman" w:hAnsi="Arial"/>
                <w:sz w:val="18"/>
              </w:rPr>
              <w:t xml:space="preserve">Table </w:t>
            </w:r>
            <w:r w:rsidRPr="00DB3FB8">
              <w:rPr>
                <w:rFonts w:ascii="Arial" w:eastAsia="Times New Roman" w:hAnsi="Arial"/>
                <w:sz w:val="18"/>
                <w:lang w:eastAsia="ja-JP"/>
              </w:rPr>
              <w:t>B.4.2</w:t>
            </w:r>
            <w:r w:rsidRPr="00DB3FB8">
              <w:rPr>
                <w:rFonts w:ascii="Arial" w:eastAsia="Times New Roman" w:hAnsi="Arial" w:hint="eastAsia"/>
                <w:sz w:val="18"/>
                <w:lang w:eastAsia="ja-JP"/>
              </w:rPr>
              <w:t>-1</w:t>
            </w:r>
          </w:p>
        </w:tc>
      </w:tr>
      <w:tr w:rsidR="00DB3FB8" w:rsidRPr="00DB3FB8" w14:paraId="6F223E8D" w14:textId="77777777" w:rsidTr="0006652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8FAF84" w14:textId="77777777" w:rsidR="00DB3FB8" w:rsidRPr="00DB3FB8" w:rsidRDefault="00DB3FB8" w:rsidP="00DB3FB8">
            <w:pPr>
              <w:keepNext/>
              <w:keepLines/>
              <w:spacing w:after="0"/>
              <w:jc w:val="center"/>
              <w:rPr>
                <w:rFonts w:ascii="Arial" w:eastAsia="Times New Roman" w:hAnsi="Arial"/>
                <w:sz w:val="18"/>
              </w:rPr>
            </w:pPr>
          </w:p>
        </w:tc>
        <w:tc>
          <w:tcPr>
            <w:tcW w:w="746" w:type="dxa"/>
            <w:vMerge/>
            <w:tcBorders>
              <w:left w:val="nil"/>
              <w:right w:val="single" w:sz="4" w:space="0" w:color="auto"/>
            </w:tcBorders>
            <w:shd w:val="clear" w:color="auto" w:fill="auto"/>
            <w:vAlign w:val="center"/>
          </w:tcPr>
          <w:p w14:paraId="444D2488" w14:textId="77777777" w:rsidR="00DB3FB8" w:rsidRPr="00DB3FB8" w:rsidRDefault="00DB3FB8" w:rsidP="00DB3FB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D7B"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57321CFC"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8EDF91"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C23865B"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Rel-15</w:t>
            </w:r>
          </w:p>
        </w:tc>
        <w:tc>
          <w:tcPr>
            <w:tcW w:w="1867" w:type="dxa"/>
            <w:vMerge/>
            <w:tcBorders>
              <w:left w:val="nil"/>
              <w:bottom w:val="single" w:sz="4" w:space="0" w:color="auto"/>
              <w:right w:val="single" w:sz="4" w:space="0" w:color="auto"/>
            </w:tcBorders>
          </w:tcPr>
          <w:p w14:paraId="59E6323D" w14:textId="77777777" w:rsidR="00DB3FB8" w:rsidRPr="00DB3FB8" w:rsidRDefault="00DB3FB8" w:rsidP="00DB3FB8">
            <w:pPr>
              <w:keepNext/>
              <w:keepLines/>
              <w:spacing w:after="0"/>
              <w:jc w:val="center"/>
              <w:rPr>
                <w:rFonts w:ascii="Arial" w:eastAsia="Times New Roman" w:hAnsi="Arial"/>
                <w:sz w:val="18"/>
              </w:rPr>
            </w:pPr>
          </w:p>
        </w:tc>
      </w:tr>
      <w:tr w:rsidR="00DB3FB8" w:rsidRPr="00DB3FB8" w14:paraId="2C94DDBA" w14:textId="77777777" w:rsidTr="004A4D57">
        <w:tblPrEx>
          <w:tblW w:w="9639" w:type="dxa"/>
          <w:tblInd w:w="108" w:type="dxa"/>
          <w:tblLayout w:type="fixed"/>
          <w:tblPrExChange w:id="40" w:author="qingxiang dong/Advanced Solution Research Lab /SRC-Beijing/Engineer/Samsung Electronics" w:date="2024-02-02T08:28:00Z">
            <w:tblPrEx>
              <w:tblW w:w="9639" w:type="dxa"/>
              <w:tblInd w:w="108" w:type="dxa"/>
              <w:tblLayout w:type="fixed"/>
            </w:tblPrEx>
          </w:tblPrExChange>
        </w:tblPrEx>
        <w:trPr>
          <w:trHeight w:val="288"/>
          <w:trPrChange w:id="41" w:author="qingxiang dong/Advanced Solution Research Lab /SRC-Beijing/Engineer/Samsung Electronics" w:date="2024-02-02T08:28:00Z">
            <w:trPr>
              <w:gridAfter w:val="0"/>
              <w:trHeight w:val="288"/>
            </w:trPr>
          </w:trPrChange>
        </w:trPr>
        <w:tc>
          <w:tcPr>
            <w:tcW w:w="2127" w:type="dxa"/>
            <w:vMerge/>
            <w:tcBorders>
              <w:top w:val="single" w:sz="4" w:space="0" w:color="auto"/>
              <w:left w:val="single" w:sz="4" w:space="0" w:color="auto"/>
              <w:right w:val="single" w:sz="4" w:space="0" w:color="auto"/>
            </w:tcBorders>
            <w:shd w:val="clear" w:color="auto" w:fill="auto"/>
            <w:vAlign w:val="center"/>
            <w:tcPrChange w:id="42" w:author="qingxiang dong/Advanced Solution Research Lab /SRC-Beijing/Engineer/Samsung Electronics" w:date="2024-02-02T08:28:00Z">
              <w:tcPr>
                <w:tcW w:w="21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692BF" w14:textId="77777777" w:rsidR="00DB3FB8" w:rsidRPr="00DB3FB8" w:rsidRDefault="00DB3FB8" w:rsidP="00DB3FB8">
            <w:pPr>
              <w:keepNext/>
              <w:keepLines/>
              <w:spacing w:after="0"/>
              <w:jc w:val="center"/>
              <w:rPr>
                <w:rFonts w:ascii="Arial" w:eastAsia="Times New Roman" w:hAnsi="Arial"/>
                <w:sz w:val="18"/>
              </w:rPr>
            </w:pPr>
          </w:p>
        </w:tc>
        <w:tc>
          <w:tcPr>
            <w:tcW w:w="746" w:type="dxa"/>
            <w:vMerge/>
            <w:tcBorders>
              <w:left w:val="nil"/>
              <w:right w:val="single" w:sz="4" w:space="0" w:color="auto"/>
            </w:tcBorders>
            <w:shd w:val="clear" w:color="auto" w:fill="auto"/>
            <w:vAlign w:val="center"/>
            <w:tcPrChange w:id="43" w:author="qingxiang dong/Advanced Solution Research Lab /SRC-Beijing/Engineer/Samsung Electronics" w:date="2024-02-02T08:28:00Z">
              <w:tcPr>
                <w:tcW w:w="746" w:type="dxa"/>
                <w:gridSpan w:val="2"/>
                <w:vMerge/>
                <w:tcBorders>
                  <w:left w:val="nil"/>
                  <w:bottom w:val="single" w:sz="4" w:space="0" w:color="auto"/>
                  <w:right w:val="single" w:sz="4" w:space="0" w:color="auto"/>
                </w:tcBorders>
                <w:shd w:val="clear" w:color="auto" w:fill="auto"/>
                <w:vAlign w:val="center"/>
              </w:tcPr>
            </w:tcPrChange>
          </w:tcPr>
          <w:p w14:paraId="4FF8760A" w14:textId="77777777" w:rsidR="00DB3FB8" w:rsidRPr="00DB3FB8" w:rsidRDefault="00DB3FB8" w:rsidP="00DB3FB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Change w:id="44" w:author="qingxiang dong/Advanced Solution Research Lab /SRC-Beijing/Engineer/Samsung Electronics" w:date="2024-02-02T08:28: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D53082"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4</w:t>
            </w:r>
          </w:p>
        </w:tc>
        <w:tc>
          <w:tcPr>
            <w:tcW w:w="1222" w:type="dxa"/>
            <w:tcBorders>
              <w:top w:val="single" w:sz="4" w:space="0" w:color="auto"/>
              <w:left w:val="nil"/>
              <w:bottom w:val="single" w:sz="4" w:space="0" w:color="auto"/>
              <w:right w:val="single" w:sz="4" w:space="0" w:color="auto"/>
            </w:tcBorders>
            <w:shd w:val="clear" w:color="auto" w:fill="auto"/>
            <w:vAlign w:val="center"/>
            <w:tcPrChange w:id="45" w:author="qingxiang dong/Advanced Solution Research Lab /SRC-Beijing/Engineer/Samsung Electronics" w:date="2024-02-02T08:28:00Z">
              <w:tcPr>
                <w:tcW w:w="122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B29AA8"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Change w:id="46" w:author="qingxiang dong/Advanced Solution Research Lab /SRC-Beijing/Engineer/Samsung Electronics" w:date="2024-02-02T08:2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E3F80C"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Change w:id="47" w:author="qingxiang dong/Advanced Solution Research Lab /SRC-Beijing/Engineer/Samsung Electronics" w:date="2024-02-02T08:28:00Z">
              <w:tcPr>
                <w:tcW w:w="1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AFB61B" w14:textId="77777777" w:rsidR="00DB3FB8" w:rsidRPr="00DB3FB8" w:rsidRDefault="00DB3FB8" w:rsidP="00DB3FB8">
            <w:pPr>
              <w:keepNext/>
              <w:keepLines/>
              <w:spacing w:after="0"/>
              <w:jc w:val="center"/>
              <w:rPr>
                <w:rFonts w:ascii="Arial" w:eastAsia="Times New Roman" w:hAnsi="Arial"/>
                <w:sz w:val="18"/>
              </w:rPr>
            </w:pPr>
            <w:r w:rsidRPr="00DB3FB8">
              <w:rPr>
                <w:rFonts w:ascii="Arial" w:eastAsia="Times New Roman" w:hAnsi="Arial"/>
                <w:sz w:val="18"/>
              </w:rPr>
              <w:t>Rel-15</w:t>
            </w:r>
          </w:p>
        </w:tc>
        <w:tc>
          <w:tcPr>
            <w:tcW w:w="1867" w:type="dxa"/>
            <w:vMerge/>
            <w:tcBorders>
              <w:left w:val="nil"/>
              <w:right w:val="single" w:sz="4" w:space="0" w:color="auto"/>
            </w:tcBorders>
            <w:tcPrChange w:id="48" w:author="qingxiang dong/Advanced Solution Research Lab /SRC-Beijing/Engineer/Samsung Electronics" w:date="2024-02-02T08:28:00Z">
              <w:tcPr>
                <w:tcW w:w="1867" w:type="dxa"/>
                <w:gridSpan w:val="2"/>
                <w:vMerge/>
                <w:tcBorders>
                  <w:left w:val="nil"/>
                  <w:bottom w:val="single" w:sz="4" w:space="0" w:color="auto"/>
                  <w:right w:val="single" w:sz="4" w:space="0" w:color="auto"/>
                </w:tcBorders>
              </w:tcPr>
            </w:tcPrChange>
          </w:tcPr>
          <w:p w14:paraId="0BEA0A2B" w14:textId="77777777" w:rsidR="00DB3FB8" w:rsidRPr="00DB3FB8" w:rsidRDefault="00DB3FB8" w:rsidP="00DB3FB8">
            <w:pPr>
              <w:keepNext/>
              <w:keepLines/>
              <w:spacing w:after="0"/>
              <w:jc w:val="center"/>
              <w:rPr>
                <w:rFonts w:ascii="Arial" w:eastAsia="Times New Roman" w:hAnsi="Arial"/>
                <w:sz w:val="18"/>
              </w:rPr>
            </w:pPr>
          </w:p>
        </w:tc>
      </w:tr>
      <w:tr w:rsidR="009266A1" w:rsidRPr="00DB3FB8" w14:paraId="6290E01E" w14:textId="77777777" w:rsidTr="001F0436">
        <w:tblPrEx>
          <w:tblW w:w="9639" w:type="dxa"/>
          <w:tblInd w:w="108" w:type="dxa"/>
          <w:tblLayout w:type="fixed"/>
          <w:tblPrExChange w:id="49" w:author="qingxiang dong/Advanced Solution Research Lab /SRC-Beijing/Engineer/Samsung Electronics" w:date="2024-02-02T08:28:00Z">
            <w:tblPrEx>
              <w:tblW w:w="9639" w:type="dxa"/>
              <w:tblInd w:w="108" w:type="dxa"/>
              <w:tblLayout w:type="fixed"/>
            </w:tblPrEx>
          </w:tblPrExChange>
        </w:tblPrEx>
        <w:trPr>
          <w:trHeight w:val="288"/>
          <w:ins w:id="50" w:author="qingxiang dong/Advanced Solution Research Lab /SRC-Beijing/Engineer/Samsung Electronics" w:date="2024-02-02T08:28:00Z"/>
          <w:trPrChange w:id="51" w:author="qingxiang dong/Advanced Solution Research Lab /SRC-Beijing/Engineer/Samsung Electronics" w:date="2024-02-02T08:28:00Z">
            <w:trPr>
              <w:gridAfter w:val="0"/>
              <w:trHeight w:val="288"/>
            </w:trPr>
          </w:trPrChange>
        </w:trPr>
        <w:tc>
          <w:tcPr>
            <w:tcW w:w="2127" w:type="dxa"/>
            <w:tcBorders>
              <w:left w:val="single" w:sz="4" w:space="0" w:color="auto"/>
              <w:right w:val="single" w:sz="4" w:space="0" w:color="auto"/>
            </w:tcBorders>
            <w:shd w:val="clear" w:color="auto" w:fill="auto"/>
            <w:vAlign w:val="center"/>
            <w:tcPrChange w:id="52" w:author="qingxiang dong/Advanced Solution Research Lab /SRC-Beijing/Engineer/Samsung Electronics" w:date="2024-02-02T08:28:00Z">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A8641" w14:textId="77777777" w:rsidR="009266A1" w:rsidRPr="00DB3FB8" w:rsidRDefault="009266A1" w:rsidP="009266A1">
            <w:pPr>
              <w:keepNext/>
              <w:keepLines/>
              <w:spacing w:after="0"/>
              <w:jc w:val="center"/>
              <w:rPr>
                <w:ins w:id="53" w:author="qingxiang dong/Advanced Solution Research Lab /SRC-Beijing/Engineer/Samsung Electronics" w:date="2024-02-02T08:28:00Z"/>
                <w:rFonts w:ascii="Arial" w:eastAsia="Times New Roman" w:hAnsi="Arial"/>
                <w:sz w:val="18"/>
              </w:rPr>
            </w:pPr>
          </w:p>
        </w:tc>
        <w:tc>
          <w:tcPr>
            <w:tcW w:w="746" w:type="dxa"/>
            <w:tcBorders>
              <w:top w:val="single" w:sz="4" w:space="0" w:color="auto"/>
              <w:left w:val="nil"/>
              <w:right w:val="single" w:sz="4" w:space="0" w:color="auto"/>
            </w:tcBorders>
            <w:shd w:val="clear" w:color="auto" w:fill="auto"/>
            <w:vAlign w:val="center"/>
            <w:tcPrChange w:id="54" w:author="qingxiang dong/Advanced Solution Research Lab /SRC-Beijing/Engineer/Samsung Electronics" w:date="2024-02-02T08:28:00Z">
              <w:tcPr>
                <w:tcW w:w="746" w:type="dxa"/>
                <w:gridSpan w:val="2"/>
                <w:tcBorders>
                  <w:left w:val="nil"/>
                  <w:bottom w:val="single" w:sz="4" w:space="0" w:color="auto"/>
                  <w:right w:val="single" w:sz="4" w:space="0" w:color="auto"/>
                </w:tcBorders>
                <w:shd w:val="clear" w:color="auto" w:fill="auto"/>
                <w:vAlign w:val="center"/>
              </w:tcPr>
            </w:tcPrChange>
          </w:tcPr>
          <w:p w14:paraId="7A5D229B" w14:textId="3C553DC1" w:rsidR="009266A1" w:rsidRPr="00075E41" w:rsidRDefault="009266A1" w:rsidP="009266A1">
            <w:pPr>
              <w:keepNext/>
              <w:keepLines/>
              <w:spacing w:after="0"/>
              <w:jc w:val="center"/>
              <w:rPr>
                <w:ins w:id="55" w:author="qingxiang dong/Advanced Solution Research Lab /SRC-Beijing/Engineer/Samsung Electronics" w:date="2024-02-02T08:28:00Z"/>
                <w:rFonts w:ascii="Arial" w:eastAsia="Times New Roman" w:hAnsi="Arial" w:cs="Arial"/>
                <w:sz w:val="18"/>
                <w:szCs w:val="18"/>
              </w:rPr>
            </w:pPr>
            <w:ins w:id="56" w:author="qingxiang dong/Advanced Solution Research Lab /SRC-Beijing/Engineer/Samsung Electronics" w:date="2024-02-02T08:28:00Z">
              <w:r w:rsidRPr="00075E41">
                <w:rPr>
                  <w:rFonts w:ascii="Arial" w:hAnsi="Arial" w:cs="Arial"/>
                  <w:sz w:val="18"/>
                  <w:szCs w:val="18"/>
                  <w:rPrChange w:id="57" w:author="qingxiang dong/Advanced Solution Research Lab /SRC-Beijing/Engineer/Samsung Electronics" w:date="2024-02-02T08:29:00Z">
                    <w:rPr/>
                  </w:rPrChange>
                </w:rPr>
                <w:t>UL</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8" w:author="qingxiang dong/Advanced Solution Research Lab /SRC-Beijing/Engineer/Samsung Electronics" w:date="2024-02-02T08:28: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05A0F2" w14:textId="2D2EF399" w:rsidR="009266A1" w:rsidRPr="00075E41" w:rsidRDefault="009266A1" w:rsidP="009266A1">
            <w:pPr>
              <w:keepNext/>
              <w:keepLines/>
              <w:spacing w:after="0"/>
              <w:jc w:val="center"/>
              <w:rPr>
                <w:ins w:id="59" w:author="qingxiang dong/Advanced Solution Research Lab /SRC-Beijing/Engineer/Samsung Electronics" w:date="2024-02-02T08:28:00Z"/>
                <w:rFonts w:ascii="Arial" w:eastAsia="Times New Roman" w:hAnsi="Arial" w:cs="Arial"/>
                <w:sz w:val="18"/>
                <w:szCs w:val="18"/>
              </w:rPr>
            </w:pPr>
            <w:ins w:id="60" w:author="qingxiang dong/Advanced Solution Research Lab /SRC-Beijing/Engineer/Samsung Electronics" w:date="2024-02-02T08:28:00Z">
              <w:r w:rsidRPr="00075E41">
                <w:rPr>
                  <w:rFonts w:ascii="Arial" w:hAnsi="Arial" w:cs="Arial"/>
                  <w:sz w:val="18"/>
                  <w:szCs w:val="18"/>
                  <w:rPrChange w:id="61" w:author="qingxiang dong/Advanced Solution Research Lab /SRC-Beijing/Engineer/Samsung Electronics" w:date="2024-02-02T08:29:00Z">
                    <w:rPr/>
                  </w:rPrChange>
                </w:rPr>
                <w:t>1</w:t>
              </w:r>
            </w:ins>
          </w:p>
        </w:tc>
        <w:tc>
          <w:tcPr>
            <w:tcW w:w="1222" w:type="dxa"/>
            <w:tcBorders>
              <w:top w:val="single" w:sz="4" w:space="0" w:color="auto"/>
              <w:left w:val="nil"/>
              <w:bottom w:val="single" w:sz="4" w:space="0" w:color="auto"/>
              <w:right w:val="single" w:sz="4" w:space="0" w:color="auto"/>
            </w:tcBorders>
            <w:shd w:val="clear" w:color="auto" w:fill="auto"/>
            <w:vAlign w:val="center"/>
            <w:tcPrChange w:id="62" w:author="qingxiang dong/Advanced Solution Research Lab /SRC-Beijing/Engineer/Samsung Electronics" w:date="2024-02-02T08:28:00Z">
              <w:tcPr>
                <w:tcW w:w="122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FC61DF" w14:textId="7D44104A" w:rsidR="009266A1" w:rsidRPr="00075E41" w:rsidRDefault="009266A1" w:rsidP="009266A1">
            <w:pPr>
              <w:keepNext/>
              <w:keepLines/>
              <w:spacing w:after="0"/>
              <w:jc w:val="center"/>
              <w:rPr>
                <w:ins w:id="63" w:author="qingxiang dong/Advanced Solution Research Lab /SRC-Beijing/Engineer/Samsung Electronics" w:date="2024-02-02T08:28:00Z"/>
                <w:rFonts w:ascii="Arial" w:eastAsia="Times New Roman" w:hAnsi="Arial" w:cs="Arial"/>
                <w:sz w:val="18"/>
                <w:szCs w:val="18"/>
              </w:rPr>
            </w:pPr>
            <w:ins w:id="64" w:author="qingxiang dong/Advanced Solution Research Lab /SRC-Beijing/Engineer/Samsung Electronics" w:date="2024-02-02T08:28:00Z">
              <w:r w:rsidRPr="00075E41">
                <w:rPr>
                  <w:rFonts w:ascii="Arial" w:hAnsi="Arial" w:cs="Arial"/>
                  <w:sz w:val="18"/>
                  <w:szCs w:val="18"/>
                  <w:rPrChange w:id="65" w:author="qingxiang dong/Advanced Solution Research Lab /SRC-Beijing/Engineer/Samsung Electronics" w:date="2024-02-02T08:29:00Z">
                    <w:rPr/>
                  </w:rPrChange>
                </w:rPr>
                <w:t>1</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66" w:author="qingxiang dong/Advanced Solution Research Lab /SRC-Beijing/Engineer/Samsung Electronics" w:date="2024-02-02T08:2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436873" w14:textId="3731F3AD" w:rsidR="009266A1" w:rsidRPr="00075E41" w:rsidRDefault="009266A1" w:rsidP="009266A1">
            <w:pPr>
              <w:keepNext/>
              <w:keepLines/>
              <w:spacing w:after="0"/>
              <w:jc w:val="center"/>
              <w:rPr>
                <w:ins w:id="67" w:author="qingxiang dong/Advanced Solution Research Lab /SRC-Beijing/Engineer/Samsung Electronics" w:date="2024-02-02T08:28:00Z"/>
                <w:rFonts w:ascii="Arial" w:eastAsia="Times New Roman" w:hAnsi="Arial" w:cs="Arial"/>
                <w:sz w:val="18"/>
                <w:szCs w:val="18"/>
              </w:rPr>
            </w:pPr>
            <w:ins w:id="68" w:author="qingxiang dong/Advanced Solution Research Lab /SRC-Beijing/Engineer/Samsung Electronics" w:date="2024-02-02T08:28:00Z">
              <w:r w:rsidRPr="00075E41">
                <w:rPr>
                  <w:rFonts w:ascii="Arial" w:eastAsia="PMingLiU" w:hAnsi="Arial" w:cs="Arial"/>
                  <w:sz w:val="18"/>
                  <w:szCs w:val="18"/>
                  <w:lang w:eastAsia="zh-TW"/>
                  <w:rPrChange w:id="69" w:author="qingxiang dong/Advanced Solution Research Lab /SRC-Beijing/Engineer/Samsung Electronics" w:date="2024-02-02T08:29:00Z">
                    <w:rPr>
                      <w:rFonts w:eastAsia="PMingLiU"/>
                      <w:lang w:eastAsia="zh-TW"/>
                    </w:rPr>
                  </w:rPrChange>
                </w:rPr>
                <w:t xml:space="preserve">FDD, </w:t>
              </w:r>
              <w:r w:rsidRPr="00075E41">
                <w:rPr>
                  <w:rFonts w:ascii="Arial" w:hAnsi="Arial" w:cs="Arial"/>
                  <w:sz w:val="18"/>
                  <w:szCs w:val="18"/>
                  <w:rPrChange w:id="70" w:author="qingxiang dong/Advanced Solution Research Lab /SRC-Beijing/Engineer/Samsung Electronics" w:date="2024-02-02T08:29:00Z">
                    <w:rPr/>
                  </w:rPrChange>
                </w:rPr>
                <w:t>TDD</w:t>
              </w:r>
            </w:ins>
          </w:p>
        </w:tc>
        <w:tc>
          <w:tcPr>
            <w:tcW w:w="1286" w:type="dxa"/>
            <w:tcBorders>
              <w:top w:val="single" w:sz="4" w:space="0" w:color="auto"/>
              <w:left w:val="nil"/>
              <w:bottom w:val="single" w:sz="4" w:space="0" w:color="auto"/>
              <w:right w:val="single" w:sz="4" w:space="0" w:color="auto"/>
            </w:tcBorders>
            <w:shd w:val="clear" w:color="auto" w:fill="auto"/>
            <w:vAlign w:val="center"/>
            <w:tcPrChange w:id="71" w:author="qingxiang dong/Advanced Solution Research Lab /SRC-Beijing/Engineer/Samsung Electronics" w:date="2024-02-02T08:28:00Z">
              <w:tcPr>
                <w:tcW w:w="1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0AE5B6" w14:textId="125DF304" w:rsidR="009266A1" w:rsidRPr="00075E41" w:rsidRDefault="009266A1" w:rsidP="009266A1">
            <w:pPr>
              <w:keepNext/>
              <w:keepLines/>
              <w:spacing w:after="0"/>
              <w:jc w:val="center"/>
              <w:rPr>
                <w:ins w:id="72" w:author="qingxiang dong/Advanced Solution Research Lab /SRC-Beijing/Engineer/Samsung Electronics" w:date="2024-02-02T08:28:00Z"/>
                <w:rFonts w:ascii="Arial" w:eastAsia="Times New Roman" w:hAnsi="Arial" w:cs="Arial"/>
                <w:sz w:val="18"/>
                <w:szCs w:val="18"/>
              </w:rPr>
            </w:pPr>
            <w:ins w:id="73" w:author="qingxiang dong/Advanced Solution Research Lab /SRC-Beijing/Engineer/Samsung Electronics" w:date="2024-02-02T08:28:00Z">
              <w:r w:rsidRPr="00075E41">
                <w:rPr>
                  <w:rFonts w:ascii="Arial" w:hAnsi="Arial" w:cs="Arial"/>
                  <w:sz w:val="18"/>
                  <w:szCs w:val="18"/>
                  <w:rPrChange w:id="74" w:author="qingxiang dong/Advanced Solution Research Lab /SRC-Beijing/Engineer/Samsung Electronics" w:date="2024-02-02T08:29:00Z">
                    <w:rPr/>
                  </w:rPrChange>
                </w:rPr>
                <w:t>Rel-15</w:t>
              </w:r>
            </w:ins>
          </w:p>
        </w:tc>
        <w:tc>
          <w:tcPr>
            <w:tcW w:w="1867" w:type="dxa"/>
            <w:tcBorders>
              <w:left w:val="nil"/>
              <w:right w:val="single" w:sz="4" w:space="0" w:color="auto"/>
            </w:tcBorders>
            <w:tcPrChange w:id="75" w:author="qingxiang dong/Advanced Solution Research Lab /SRC-Beijing/Engineer/Samsung Electronics" w:date="2024-02-02T08:28:00Z">
              <w:tcPr>
                <w:tcW w:w="1867" w:type="dxa"/>
                <w:gridSpan w:val="2"/>
                <w:tcBorders>
                  <w:left w:val="nil"/>
                  <w:bottom w:val="single" w:sz="4" w:space="0" w:color="auto"/>
                  <w:right w:val="single" w:sz="4" w:space="0" w:color="auto"/>
                </w:tcBorders>
              </w:tcPr>
            </w:tcPrChange>
          </w:tcPr>
          <w:p w14:paraId="4F1B3A1A" w14:textId="77777777" w:rsidR="009266A1" w:rsidRPr="00DB3FB8" w:rsidRDefault="009266A1" w:rsidP="009266A1">
            <w:pPr>
              <w:keepNext/>
              <w:keepLines/>
              <w:spacing w:after="0"/>
              <w:jc w:val="center"/>
              <w:rPr>
                <w:ins w:id="76" w:author="qingxiang dong/Advanced Solution Research Lab /SRC-Beijing/Engineer/Samsung Electronics" w:date="2024-02-02T08:28:00Z"/>
                <w:rFonts w:ascii="Arial" w:eastAsia="Times New Roman" w:hAnsi="Arial"/>
                <w:sz w:val="18"/>
              </w:rPr>
            </w:pPr>
          </w:p>
        </w:tc>
      </w:tr>
      <w:tr w:rsidR="009266A1" w:rsidRPr="00DB3FB8" w14:paraId="1C84771E" w14:textId="77777777" w:rsidTr="001F0436">
        <w:tblPrEx>
          <w:tblW w:w="9639" w:type="dxa"/>
          <w:tblInd w:w="108" w:type="dxa"/>
          <w:tblLayout w:type="fixed"/>
          <w:tblPrExChange w:id="77" w:author="qingxiang dong/Advanced Solution Research Lab /SRC-Beijing/Engineer/Samsung Electronics" w:date="2024-02-02T08:28:00Z">
            <w:tblPrEx>
              <w:tblW w:w="9639" w:type="dxa"/>
              <w:tblInd w:w="108" w:type="dxa"/>
              <w:tblLayout w:type="fixed"/>
            </w:tblPrEx>
          </w:tblPrExChange>
        </w:tblPrEx>
        <w:trPr>
          <w:trHeight w:val="288"/>
          <w:ins w:id="78" w:author="qingxiang dong/Advanced Solution Research Lab /SRC-Beijing/Engineer/Samsung Electronics" w:date="2024-02-02T08:28:00Z"/>
          <w:trPrChange w:id="79" w:author="qingxiang dong/Advanced Solution Research Lab /SRC-Beijing/Engineer/Samsung Electronics" w:date="2024-02-02T08:28:00Z">
            <w:trPr>
              <w:gridAfter w:val="0"/>
              <w:trHeight w:val="288"/>
            </w:trPr>
          </w:trPrChange>
        </w:trPr>
        <w:tc>
          <w:tcPr>
            <w:tcW w:w="2127" w:type="dxa"/>
            <w:tcBorders>
              <w:left w:val="single" w:sz="4" w:space="0" w:color="auto"/>
              <w:bottom w:val="single" w:sz="4" w:space="0" w:color="auto"/>
              <w:right w:val="single" w:sz="4" w:space="0" w:color="auto"/>
            </w:tcBorders>
            <w:shd w:val="clear" w:color="auto" w:fill="auto"/>
            <w:vAlign w:val="center"/>
            <w:tcPrChange w:id="80" w:author="qingxiang dong/Advanced Solution Research Lab /SRC-Beijing/Engineer/Samsung Electronics" w:date="2024-02-02T08:28:00Z">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3E19A" w14:textId="77777777" w:rsidR="009266A1" w:rsidRPr="00DB3FB8" w:rsidRDefault="009266A1" w:rsidP="009266A1">
            <w:pPr>
              <w:keepNext/>
              <w:keepLines/>
              <w:spacing w:after="0"/>
              <w:jc w:val="center"/>
              <w:rPr>
                <w:ins w:id="81" w:author="qingxiang dong/Advanced Solution Research Lab /SRC-Beijing/Engineer/Samsung Electronics" w:date="2024-02-02T08:28:00Z"/>
                <w:rFonts w:ascii="Arial" w:eastAsia="Times New Roman" w:hAnsi="Arial"/>
                <w:sz w:val="18"/>
              </w:rPr>
            </w:pPr>
          </w:p>
        </w:tc>
        <w:tc>
          <w:tcPr>
            <w:tcW w:w="746" w:type="dxa"/>
            <w:tcBorders>
              <w:left w:val="nil"/>
              <w:bottom w:val="single" w:sz="4" w:space="0" w:color="auto"/>
              <w:right w:val="single" w:sz="4" w:space="0" w:color="auto"/>
            </w:tcBorders>
            <w:shd w:val="clear" w:color="auto" w:fill="auto"/>
            <w:vAlign w:val="center"/>
            <w:tcPrChange w:id="82" w:author="qingxiang dong/Advanced Solution Research Lab /SRC-Beijing/Engineer/Samsung Electronics" w:date="2024-02-02T08:28:00Z">
              <w:tcPr>
                <w:tcW w:w="746" w:type="dxa"/>
                <w:gridSpan w:val="2"/>
                <w:tcBorders>
                  <w:left w:val="nil"/>
                  <w:bottom w:val="single" w:sz="4" w:space="0" w:color="auto"/>
                  <w:right w:val="single" w:sz="4" w:space="0" w:color="auto"/>
                </w:tcBorders>
                <w:shd w:val="clear" w:color="auto" w:fill="auto"/>
                <w:vAlign w:val="center"/>
              </w:tcPr>
            </w:tcPrChange>
          </w:tcPr>
          <w:p w14:paraId="5152B2F3" w14:textId="77777777" w:rsidR="009266A1" w:rsidRPr="00075E41" w:rsidRDefault="009266A1" w:rsidP="009266A1">
            <w:pPr>
              <w:keepNext/>
              <w:keepLines/>
              <w:spacing w:after="0"/>
              <w:jc w:val="center"/>
              <w:rPr>
                <w:ins w:id="83" w:author="qingxiang dong/Advanced Solution Research Lab /SRC-Beijing/Engineer/Samsung Electronics" w:date="2024-02-02T08:28:00Z"/>
                <w:rFonts w:ascii="Arial" w:eastAsia="Times New Roman" w:hAnsi="Arial" w:cs="Arial"/>
                <w:sz w:val="18"/>
                <w:szCs w:val="18"/>
              </w:rPr>
            </w:pPr>
          </w:p>
        </w:tc>
        <w:tc>
          <w:tcPr>
            <w:tcW w:w="1257" w:type="dxa"/>
            <w:tcBorders>
              <w:top w:val="single" w:sz="4" w:space="0" w:color="auto"/>
              <w:left w:val="nil"/>
              <w:bottom w:val="single" w:sz="4" w:space="0" w:color="auto"/>
              <w:right w:val="single" w:sz="4" w:space="0" w:color="auto"/>
            </w:tcBorders>
            <w:shd w:val="clear" w:color="auto" w:fill="auto"/>
            <w:vAlign w:val="center"/>
            <w:tcPrChange w:id="84" w:author="qingxiang dong/Advanced Solution Research Lab /SRC-Beijing/Engineer/Samsung Electronics" w:date="2024-02-02T08:28: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A80498" w14:textId="394098A6" w:rsidR="009266A1" w:rsidRPr="00075E41" w:rsidRDefault="009266A1" w:rsidP="009266A1">
            <w:pPr>
              <w:keepNext/>
              <w:keepLines/>
              <w:spacing w:after="0"/>
              <w:jc w:val="center"/>
              <w:rPr>
                <w:ins w:id="85" w:author="qingxiang dong/Advanced Solution Research Lab /SRC-Beijing/Engineer/Samsung Electronics" w:date="2024-02-02T08:28:00Z"/>
                <w:rFonts w:ascii="Arial" w:eastAsia="Times New Roman" w:hAnsi="Arial" w:cs="Arial"/>
                <w:sz w:val="18"/>
                <w:szCs w:val="18"/>
              </w:rPr>
            </w:pPr>
            <w:ins w:id="86" w:author="qingxiang dong/Advanced Solution Research Lab /SRC-Beijing/Engineer/Samsung Electronics" w:date="2024-02-02T08:28:00Z">
              <w:r w:rsidRPr="00075E41">
                <w:rPr>
                  <w:rFonts w:ascii="Arial" w:hAnsi="Arial" w:cs="Arial"/>
                  <w:sz w:val="18"/>
                  <w:szCs w:val="18"/>
                  <w:rPrChange w:id="87" w:author="qingxiang dong/Advanced Solution Research Lab /SRC-Beijing/Engineer/Samsung Electronics" w:date="2024-02-02T08:29:00Z">
                    <w:rPr/>
                  </w:rPrChange>
                </w:rPr>
                <w:t>2</w:t>
              </w:r>
            </w:ins>
          </w:p>
        </w:tc>
        <w:tc>
          <w:tcPr>
            <w:tcW w:w="1222" w:type="dxa"/>
            <w:tcBorders>
              <w:top w:val="single" w:sz="4" w:space="0" w:color="auto"/>
              <w:left w:val="nil"/>
              <w:bottom w:val="single" w:sz="4" w:space="0" w:color="auto"/>
              <w:right w:val="single" w:sz="4" w:space="0" w:color="auto"/>
            </w:tcBorders>
            <w:shd w:val="clear" w:color="auto" w:fill="auto"/>
            <w:vAlign w:val="center"/>
            <w:tcPrChange w:id="88" w:author="qingxiang dong/Advanced Solution Research Lab /SRC-Beijing/Engineer/Samsung Electronics" w:date="2024-02-02T08:28:00Z">
              <w:tcPr>
                <w:tcW w:w="122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C51FC7" w14:textId="7E2CFAFB" w:rsidR="009266A1" w:rsidRPr="00075E41" w:rsidRDefault="009266A1" w:rsidP="009266A1">
            <w:pPr>
              <w:keepNext/>
              <w:keepLines/>
              <w:spacing w:after="0"/>
              <w:jc w:val="center"/>
              <w:rPr>
                <w:ins w:id="89" w:author="qingxiang dong/Advanced Solution Research Lab /SRC-Beijing/Engineer/Samsung Electronics" w:date="2024-02-02T08:28:00Z"/>
                <w:rFonts w:ascii="Arial" w:eastAsia="Times New Roman" w:hAnsi="Arial" w:cs="Arial"/>
                <w:sz w:val="18"/>
                <w:szCs w:val="18"/>
              </w:rPr>
            </w:pPr>
            <w:ins w:id="90" w:author="qingxiang dong/Advanced Solution Research Lab /SRC-Beijing/Engineer/Samsung Electronics" w:date="2024-02-02T08:28:00Z">
              <w:r w:rsidRPr="00075E41">
                <w:rPr>
                  <w:rFonts w:ascii="Arial" w:hAnsi="Arial" w:cs="Arial"/>
                  <w:sz w:val="18"/>
                  <w:szCs w:val="18"/>
                  <w:rPrChange w:id="91" w:author="qingxiang dong/Advanced Solution Research Lab /SRC-Beijing/Engineer/Samsung Electronics" w:date="2024-02-02T08:29:00Z">
                    <w:rPr/>
                  </w:rPrChange>
                </w:rPr>
                <w:t>1</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2" w:author="qingxiang dong/Advanced Solution Research Lab /SRC-Beijing/Engineer/Samsung Electronics" w:date="2024-02-02T08:2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60BFC8" w14:textId="1EA577DB" w:rsidR="009266A1" w:rsidRPr="00075E41" w:rsidRDefault="009266A1" w:rsidP="009266A1">
            <w:pPr>
              <w:keepNext/>
              <w:keepLines/>
              <w:spacing w:after="0"/>
              <w:jc w:val="center"/>
              <w:rPr>
                <w:ins w:id="93" w:author="qingxiang dong/Advanced Solution Research Lab /SRC-Beijing/Engineer/Samsung Electronics" w:date="2024-02-02T08:28:00Z"/>
                <w:rFonts w:ascii="Arial" w:eastAsia="Times New Roman" w:hAnsi="Arial" w:cs="Arial"/>
                <w:sz w:val="18"/>
                <w:szCs w:val="18"/>
              </w:rPr>
            </w:pPr>
            <w:ins w:id="94" w:author="qingxiang dong/Advanced Solution Research Lab /SRC-Beijing/Engineer/Samsung Electronics" w:date="2024-02-02T08:28:00Z">
              <w:r w:rsidRPr="00075E41">
                <w:rPr>
                  <w:rFonts w:ascii="Arial" w:hAnsi="Arial" w:cs="Arial"/>
                  <w:sz w:val="18"/>
                  <w:szCs w:val="18"/>
                  <w:rPrChange w:id="95" w:author="qingxiang dong/Advanced Solution Research Lab /SRC-Beijing/Engineer/Samsung Electronics" w:date="2024-02-02T08:29:00Z">
                    <w:rPr/>
                  </w:rPrChange>
                </w:rPr>
                <w:t>TDD</w:t>
              </w:r>
            </w:ins>
          </w:p>
        </w:tc>
        <w:tc>
          <w:tcPr>
            <w:tcW w:w="1286" w:type="dxa"/>
            <w:tcBorders>
              <w:top w:val="single" w:sz="4" w:space="0" w:color="auto"/>
              <w:left w:val="nil"/>
              <w:bottom w:val="single" w:sz="4" w:space="0" w:color="auto"/>
              <w:right w:val="single" w:sz="4" w:space="0" w:color="auto"/>
            </w:tcBorders>
            <w:shd w:val="clear" w:color="auto" w:fill="auto"/>
            <w:vAlign w:val="center"/>
            <w:tcPrChange w:id="96" w:author="qingxiang dong/Advanced Solution Research Lab /SRC-Beijing/Engineer/Samsung Electronics" w:date="2024-02-02T08:28:00Z">
              <w:tcPr>
                <w:tcW w:w="1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AA0EC2" w14:textId="3FE6D640" w:rsidR="009266A1" w:rsidRPr="00075E41" w:rsidRDefault="009266A1" w:rsidP="009266A1">
            <w:pPr>
              <w:keepNext/>
              <w:keepLines/>
              <w:spacing w:after="0"/>
              <w:jc w:val="center"/>
              <w:rPr>
                <w:ins w:id="97" w:author="qingxiang dong/Advanced Solution Research Lab /SRC-Beijing/Engineer/Samsung Electronics" w:date="2024-02-02T08:28:00Z"/>
                <w:rFonts w:ascii="Arial" w:eastAsia="Times New Roman" w:hAnsi="Arial" w:cs="Arial"/>
                <w:sz w:val="18"/>
                <w:szCs w:val="18"/>
              </w:rPr>
            </w:pPr>
            <w:ins w:id="98" w:author="qingxiang dong/Advanced Solution Research Lab /SRC-Beijing/Engineer/Samsung Electronics" w:date="2024-02-02T08:28:00Z">
              <w:r w:rsidRPr="00075E41">
                <w:rPr>
                  <w:rFonts w:ascii="Arial" w:hAnsi="Arial" w:cs="Arial"/>
                  <w:sz w:val="18"/>
                  <w:szCs w:val="18"/>
                  <w:rPrChange w:id="99" w:author="qingxiang dong/Advanced Solution Research Lab /SRC-Beijing/Engineer/Samsung Electronics" w:date="2024-02-02T08:29:00Z">
                    <w:rPr/>
                  </w:rPrChange>
                </w:rPr>
                <w:t>Rel-15</w:t>
              </w:r>
            </w:ins>
          </w:p>
        </w:tc>
        <w:tc>
          <w:tcPr>
            <w:tcW w:w="1867" w:type="dxa"/>
            <w:tcBorders>
              <w:left w:val="nil"/>
              <w:bottom w:val="single" w:sz="4" w:space="0" w:color="auto"/>
              <w:right w:val="single" w:sz="4" w:space="0" w:color="auto"/>
            </w:tcBorders>
            <w:tcPrChange w:id="100" w:author="qingxiang dong/Advanced Solution Research Lab /SRC-Beijing/Engineer/Samsung Electronics" w:date="2024-02-02T08:28:00Z">
              <w:tcPr>
                <w:tcW w:w="1867" w:type="dxa"/>
                <w:gridSpan w:val="2"/>
                <w:tcBorders>
                  <w:left w:val="nil"/>
                  <w:bottom w:val="single" w:sz="4" w:space="0" w:color="auto"/>
                  <w:right w:val="single" w:sz="4" w:space="0" w:color="auto"/>
                </w:tcBorders>
              </w:tcPr>
            </w:tcPrChange>
          </w:tcPr>
          <w:p w14:paraId="2A04FDAC" w14:textId="77777777" w:rsidR="009266A1" w:rsidRPr="00DB3FB8" w:rsidRDefault="009266A1" w:rsidP="009266A1">
            <w:pPr>
              <w:keepNext/>
              <w:keepLines/>
              <w:spacing w:after="0"/>
              <w:jc w:val="center"/>
              <w:rPr>
                <w:ins w:id="101" w:author="qingxiang dong/Advanced Solution Research Lab /SRC-Beijing/Engineer/Samsung Electronics" w:date="2024-02-02T08:28:00Z"/>
                <w:rFonts w:ascii="Arial" w:eastAsia="Times New Roman" w:hAnsi="Arial"/>
                <w:sz w:val="18"/>
              </w:rPr>
            </w:pPr>
          </w:p>
        </w:tc>
      </w:tr>
    </w:tbl>
    <w:p w14:paraId="660AF4B2" w14:textId="77777777" w:rsidR="00DB3FB8" w:rsidRPr="00DB3FB8" w:rsidRDefault="00DB3FB8" w:rsidP="00DB3FB8">
      <w:pPr>
        <w:rPr>
          <w:rFonts w:eastAsia="Times New Roman"/>
        </w:rPr>
      </w:pPr>
    </w:p>
    <w:p w14:paraId="6F913233"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5E58C69" w14:textId="77777777" w:rsidR="00AA44AB" w:rsidRPr="00AA44AB" w:rsidRDefault="00AA44AB" w:rsidP="00AA44AB">
      <w:pPr>
        <w:keepNext/>
        <w:keepLines/>
        <w:spacing w:before="60"/>
        <w:jc w:val="center"/>
        <w:rPr>
          <w:rFonts w:ascii="Arial" w:eastAsia="等线" w:hAnsi="Arial"/>
          <w:b/>
        </w:rPr>
      </w:pPr>
      <w:r w:rsidRPr="00AA44AB">
        <w:rPr>
          <w:rFonts w:ascii="Arial" w:eastAsia="等线" w:hAnsi="Arial"/>
          <w:b/>
        </w:rPr>
        <w:t>Table 5.2.2-1: NR inter-band CA within FR1</w:t>
      </w:r>
    </w:p>
    <w:tbl>
      <w:tblPr>
        <w:tblW w:w="9469" w:type="dxa"/>
        <w:tblInd w:w="108" w:type="dxa"/>
        <w:tblLook w:val="04A0" w:firstRow="1" w:lastRow="0" w:firstColumn="1" w:lastColumn="0" w:noHBand="0" w:noVBand="1"/>
      </w:tblPr>
      <w:tblGrid>
        <w:gridCol w:w="1958"/>
        <w:gridCol w:w="738"/>
        <w:gridCol w:w="1211"/>
        <w:gridCol w:w="1035"/>
        <w:gridCol w:w="887"/>
        <w:gridCol w:w="1073"/>
        <w:gridCol w:w="1270"/>
        <w:gridCol w:w="1349"/>
      </w:tblGrid>
      <w:tr w:rsidR="00AA44AB" w:rsidRPr="00AA44AB" w14:paraId="77F85C3A" w14:textId="77777777" w:rsidTr="000665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2485C7A"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D10A755"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2F06130"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Maximum number of bands</w:t>
            </w:r>
          </w:p>
        </w:tc>
        <w:tc>
          <w:tcPr>
            <w:tcW w:w="877" w:type="dxa"/>
            <w:tcBorders>
              <w:top w:val="single" w:sz="4" w:space="0" w:color="auto"/>
              <w:left w:val="nil"/>
              <w:bottom w:val="single" w:sz="4" w:space="0" w:color="auto"/>
              <w:right w:val="single" w:sz="4" w:space="0" w:color="auto"/>
            </w:tcBorders>
          </w:tcPr>
          <w:p w14:paraId="3ACD4B33" w14:textId="7F00A02E" w:rsidR="00AA44AB" w:rsidRPr="00AA44AB" w:rsidRDefault="00BD014D" w:rsidP="00AA44AB">
            <w:pPr>
              <w:keepNext/>
              <w:keepLines/>
              <w:spacing w:after="0"/>
              <w:jc w:val="center"/>
              <w:rPr>
                <w:rFonts w:ascii="Arial" w:eastAsia="Times New Roman" w:hAnsi="Arial"/>
                <w:b/>
                <w:sz w:val="18"/>
              </w:rPr>
            </w:pPr>
            <w:proofErr w:type="gramStart"/>
            <w:ins w:id="102" w:author="qingxiang dong/Advanced Solution Research Lab /SRC-Beijing/Engineer/Samsung Electronics" w:date="2024-02-02T08:29:00Z">
              <w:r w:rsidRPr="00BD014D">
                <w:rPr>
                  <w:rFonts w:ascii="Arial" w:eastAsia="Times New Roman" w:hAnsi="Arial"/>
                  <w:b/>
                  <w:sz w:val="18"/>
                </w:rPr>
                <w:t>Maximum</w:t>
              </w:r>
              <w:r>
                <w:rPr>
                  <w:rFonts w:ascii="Arial" w:eastAsia="Times New Roman" w:hAnsi="Arial"/>
                  <w:b/>
                  <w:sz w:val="18"/>
                </w:rPr>
                <w:t xml:space="preserve"> </w:t>
              </w:r>
              <w:r w:rsidRPr="00BD014D">
                <w:rPr>
                  <w:rFonts w:ascii="Arial" w:eastAsia="Times New Roman" w:hAnsi="Arial"/>
                  <w:b/>
                  <w:sz w:val="18"/>
                </w:rPr>
                <w:t xml:space="preserve"> </w:t>
              </w:r>
            </w:ins>
            <w:r w:rsidR="00AA44AB" w:rsidRPr="00AA44AB">
              <w:rPr>
                <w:rFonts w:ascii="Arial" w:eastAsia="Times New Roman" w:hAnsi="Arial"/>
                <w:b/>
                <w:sz w:val="18"/>
              </w:rPr>
              <w:t>number</w:t>
            </w:r>
            <w:proofErr w:type="gramEnd"/>
            <w:r w:rsidR="00AA44AB" w:rsidRPr="00AA44AB">
              <w:rPr>
                <w:rFonts w:ascii="Arial" w:eastAsia="Times New Roman" w:hAnsi="Arial"/>
                <w:b/>
                <w:sz w:val="18"/>
              </w:rPr>
              <w:t xml:space="preserve">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70CAB86B"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C11D95B"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3CC54E5"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Release</w:t>
            </w:r>
          </w:p>
          <w:p w14:paraId="10E1B10F"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3D523416"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requirements to be fulfilled</w:t>
            </w:r>
          </w:p>
          <w:p w14:paraId="15A50D35" w14:textId="77777777" w:rsidR="00AA44AB" w:rsidRPr="00AA44AB" w:rsidRDefault="00AA44AB" w:rsidP="00AA44AB">
            <w:pPr>
              <w:keepNext/>
              <w:keepLines/>
              <w:spacing w:after="0"/>
              <w:jc w:val="center"/>
              <w:rPr>
                <w:rFonts w:ascii="Arial" w:eastAsia="Times New Roman" w:hAnsi="Arial"/>
                <w:b/>
                <w:sz w:val="18"/>
              </w:rPr>
            </w:pPr>
            <w:r w:rsidRPr="00AA44AB">
              <w:rPr>
                <w:rFonts w:ascii="Arial" w:eastAsia="Times New Roman" w:hAnsi="Arial"/>
                <w:b/>
                <w:sz w:val="18"/>
              </w:rPr>
              <w:t>(</w:t>
            </w:r>
            <w:proofErr w:type="gramStart"/>
            <w:r w:rsidRPr="00AA44AB">
              <w:rPr>
                <w:rFonts w:ascii="Arial" w:eastAsia="Times New Roman" w:hAnsi="Arial"/>
                <w:b/>
                <w:sz w:val="18"/>
              </w:rPr>
              <w:t>see</w:t>
            </w:r>
            <w:proofErr w:type="gramEnd"/>
            <w:r w:rsidRPr="00AA44AB">
              <w:rPr>
                <w:rFonts w:ascii="Arial" w:eastAsia="Times New Roman" w:hAnsi="Arial"/>
                <w:b/>
                <w:sz w:val="18"/>
              </w:rPr>
              <w:t xml:space="preserve"> 38.307 of the REL in which the CA configuration was introduced)</w:t>
            </w:r>
          </w:p>
        </w:tc>
      </w:tr>
      <w:tr w:rsidR="00AA44AB" w:rsidRPr="00AA44AB" w14:paraId="0334A8E6" w14:textId="77777777" w:rsidTr="000665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DF72332"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D0DEE08"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7A71A3EF"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hint="eastAsia"/>
                <w:sz w:val="18"/>
                <w:lang w:eastAsia="zh-TW"/>
              </w:rPr>
              <w:t>4</w:t>
            </w:r>
          </w:p>
        </w:tc>
        <w:tc>
          <w:tcPr>
            <w:tcW w:w="877" w:type="dxa"/>
            <w:tcBorders>
              <w:top w:val="single" w:sz="4" w:space="0" w:color="auto"/>
              <w:left w:val="nil"/>
              <w:right w:val="single" w:sz="4" w:space="0" w:color="auto"/>
            </w:tcBorders>
            <w:vAlign w:val="center"/>
          </w:tcPr>
          <w:p w14:paraId="74AB11C4"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hint="eastAsia"/>
                <w:sz w:val="18"/>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1D5757A"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A</w:t>
            </w:r>
            <w:r w:rsidRPr="00AA44AB">
              <w:rPr>
                <w:rFonts w:ascii="Arial" w:eastAsia="Times New Roman" w:hAnsi="Arial" w:hint="eastAsia"/>
                <w:sz w:val="18"/>
                <w:lang w:eastAsia="zh-TW"/>
              </w:rPr>
              <w:t>, B, C</w:t>
            </w:r>
          </w:p>
        </w:tc>
        <w:tc>
          <w:tcPr>
            <w:tcW w:w="1086" w:type="dxa"/>
            <w:tcBorders>
              <w:top w:val="nil"/>
              <w:left w:val="nil"/>
              <w:bottom w:val="single" w:sz="4" w:space="0" w:color="auto"/>
              <w:right w:val="nil"/>
            </w:tcBorders>
            <w:shd w:val="clear" w:color="auto" w:fill="auto"/>
            <w:noWrap/>
            <w:vAlign w:val="center"/>
            <w:hideMark/>
          </w:tcPr>
          <w:p w14:paraId="5508AB1A"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lang w:eastAsia="zh-CN"/>
              </w:rPr>
              <w:t xml:space="preserve">TDD, </w:t>
            </w:r>
            <w:r w:rsidRPr="00AA44AB">
              <w:rPr>
                <w:rFonts w:ascii="Arial" w:eastAsia="Times New Roman" w:hAnsi="Arial" w:hint="eastAsia"/>
                <w:sz w:val="18"/>
                <w:lang w:eastAsia="zh-CN"/>
              </w:rPr>
              <w:t>FDD</w:t>
            </w:r>
            <w:r w:rsidRPr="00AA44AB">
              <w:rPr>
                <w:rFonts w:ascii="Arial" w:eastAsia="Times New Roman" w:hAnsi="Arial"/>
                <w:sz w:val="18"/>
                <w:lang w:eastAsia="zh-CN"/>
              </w:rPr>
              <w:t>, SDL</w:t>
            </w:r>
            <w:r w:rsidRPr="00AA44AB">
              <w:rPr>
                <w:rFonts w:ascii="Arial" w:eastAsia="Times New Roman" w:hAnsi="Arial" w:hint="eastAsia"/>
                <w:sz w:val="18"/>
                <w:lang w:eastAsia="zh-CN"/>
              </w:rPr>
              <w:t xml:space="preserve"> and </w:t>
            </w:r>
            <w:r w:rsidRPr="00AA44AB">
              <w:rPr>
                <w:rFonts w:ascii="Arial" w:eastAsia="宋体" w:hAnsi="Arial" w:hint="eastAsia"/>
                <w:sz w:val="18"/>
                <w:lang w:val="en-US" w:eastAsia="zh-CN"/>
              </w:rPr>
              <w:t>F</w:t>
            </w:r>
            <w:r w:rsidRPr="00AA44AB">
              <w:rPr>
                <w:rFonts w:ascii="Arial" w:eastAsia="Times New Roman" w:hAnsi="Arial"/>
                <w:sz w:val="18"/>
              </w:rPr>
              <w:t>DD</w:t>
            </w:r>
            <w:r w:rsidRPr="00AA44AB">
              <w:rPr>
                <w:rFonts w:ascii="Arial" w:eastAsia="宋体" w:hAnsi="Arial" w:hint="eastAsia"/>
                <w:sz w:val="18"/>
                <w:lang w:val="en-US" w:eastAsia="zh-CN"/>
              </w:rPr>
              <w:t xml:space="preserve">, </w:t>
            </w:r>
            <w:r w:rsidRPr="00AA44AB">
              <w:rPr>
                <w:rFonts w:ascii="Arial" w:eastAsia="Times New Roman" w:hAnsi="Arial"/>
                <w:sz w:val="18"/>
                <w:lang w:eastAsia="zh-CN"/>
              </w:rPr>
              <w:t>SDL</w:t>
            </w:r>
            <w:r w:rsidRPr="00AA44AB">
              <w:rPr>
                <w:rFonts w:ascii="Arial" w:eastAsia="Times New Roman" w:hAnsi="Arial" w:hint="eastAsia"/>
                <w:sz w:val="18"/>
                <w:lang w:eastAsia="zh-CN"/>
              </w:rPr>
              <w:t xml:space="preserve"> and </w:t>
            </w:r>
            <w:r w:rsidRPr="00AA44AB">
              <w:rPr>
                <w:rFonts w:ascii="Arial" w:eastAsia="Times New Roman" w:hAnsi="Arial"/>
                <w:sz w:val="18"/>
              </w:rPr>
              <w:t>TDD</w:t>
            </w:r>
            <w:r w:rsidRPr="00AA44AB">
              <w:rPr>
                <w:rFonts w:ascii="Arial" w:eastAsia="宋体"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898DFDC"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Rel-15</w:t>
            </w:r>
          </w:p>
        </w:tc>
        <w:tc>
          <w:tcPr>
            <w:tcW w:w="1366" w:type="dxa"/>
            <w:tcBorders>
              <w:top w:val="single" w:sz="4" w:space="0" w:color="auto"/>
              <w:left w:val="single" w:sz="4" w:space="0" w:color="auto"/>
              <w:right w:val="single" w:sz="4" w:space="0" w:color="auto"/>
            </w:tcBorders>
            <w:shd w:val="clear" w:color="auto" w:fill="auto"/>
          </w:tcPr>
          <w:p w14:paraId="2BD0C57A"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Table B.3.</w:t>
            </w:r>
            <w:r w:rsidRPr="00AA44AB">
              <w:rPr>
                <w:rFonts w:ascii="Arial" w:eastAsia="Times New Roman" w:hAnsi="Arial" w:hint="eastAsia"/>
                <w:sz w:val="18"/>
                <w:lang w:eastAsia="zh-CN"/>
              </w:rPr>
              <w:t>1</w:t>
            </w:r>
            <w:r w:rsidRPr="00AA44AB">
              <w:rPr>
                <w:rFonts w:ascii="Arial" w:eastAsia="Times New Roman" w:hAnsi="Arial" w:hint="eastAsia"/>
                <w:sz w:val="18"/>
              </w:rPr>
              <w:t>-1</w:t>
            </w:r>
            <w:r w:rsidRPr="00AA44AB">
              <w:rPr>
                <w:rFonts w:ascii="Arial" w:eastAsia="Times New Roman" w:hAnsi="Arial" w:hint="eastAsia"/>
                <w:sz w:val="18"/>
                <w:lang w:eastAsia="zh-CN"/>
              </w:rPr>
              <w:t xml:space="preserve">, </w:t>
            </w:r>
            <w:r w:rsidRPr="00AA44AB">
              <w:rPr>
                <w:rFonts w:ascii="Arial" w:eastAsia="Times New Roman" w:hAnsi="Arial"/>
                <w:sz w:val="18"/>
              </w:rPr>
              <w:t xml:space="preserve">Table </w:t>
            </w:r>
            <w:r w:rsidRPr="00AA44AB">
              <w:rPr>
                <w:rFonts w:ascii="Arial" w:eastAsia="Times New Roman" w:hAnsi="Arial"/>
                <w:sz w:val="18"/>
                <w:lang w:eastAsia="ja-JP"/>
              </w:rPr>
              <w:t>B.4.2</w:t>
            </w:r>
            <w:r w:rsidRPr="00AA44AB">
              <w:rPr>
                <w:rFonts w:ascii="Arial" w:eastAsia="Times New Roman" w:hAnsi="Arial" w:hint="eastAsia"/>
                <w:sz w:val="18"/>
                <w:lang w:eastAsia="ja-JP"/>
              </w:rPr>
              <w:t>-1</w:t>
            </w:r>
          </w:p>
        </w:tc>
      </w:tr>
      <w:tr w:rsidR="00AA44AB" w:rsidRPr="00AA44AB" w14:paraId="24FF29FC" w14:textId="77777777" w:rsidTr="00066524">
        <w:trPr>
          <w:trHeight w:val="288"/>
        </w:trPr>
        <w:tc>
          <w:tcPr>
            <w:tcW w:w="1985" w:type="dxa"/>
            <w:tcBorders>
              <w:left w:val="single" w:sz="4" w:space="0" w:color="auto"/>
              <w:bottom w:val="single" w:sz="4" w:space="0" w:color="auto"/>
              <w:right w:val="single" w:sz="4" w:space="0" w:color="auto"/>
            </w:tcBorders>
            <w:shd w:val="clear" w:color="auto" w:fill="auto"/>
            <w:hideMark/>
          </w:tcPr>
          <w:p w14:paraId="16402F49" w14:textId="77777777" w:rsidR="00AA44AB" w:rsidRPr="00AA44AB" w:rsidRDefault="00AA44AB" w:rsidP="00AA44AB">
            <w:pPr>
              <w:keepNext/>
              <w:keepLines/>
              <w:spacing w:after="0"/>
              <w:jc w:val="center"/>
              <w:rPr>
                <w:rFonts w:ascii="Arial" w:eastAsia="Times New Roman"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3762D20C"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0EE9F"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2</w:t>
            </w:r>
          </w:p>
        </w:tc>
        <w:tc>
          <w:tcPr>
            <w:tcW w:w="877" w:type="dxa"/>
            <w:tcBorders>
              <w:top w:val="single" w:sz="4" w:space="0" w:color="auto"/>
              <w:left w:val="nil"/>
              <w:bottom w:val="single" w:sz="4" w:space="0" w:color="auto"/>
              <w:right w:val="single" w:sz="4" w:space="0" w:color="auto"/>
            </w:tcBorders>
            <w:vAlign w:val="center"/>
          </w:tcPr>
          <w:p w14:paraId="3B6F48EA"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D1C37"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A</w:t>
            </w:r>
          </w:p>
        </w:tc>
        <w:tc>
          <w:tcPr>
            <w:tcW w:w="1086" w:type="dxa"/>
            <w:tcBorders>
              <w:top w:val="single" w:sz="4" w:space="0" w:color="auto"/>
              <w:left w:val="nil"/>
              <w:bottom w:val="single" w:sz="4" w:space="0" w:color="auto"/>
              <w:right w:val="nil"/>
            </w:tcBorders>
            <w:shd w:val="clear" w:color="auto" w:fill="auto"/>
            <w:noWrap/>
            <w:vAlign w:val="center"/>
          </w:tcPr>
          <w:p w14:paraId="24403057"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 xml:space="preserve">TDD, </w:t>
            </w:r>
            <w:r w:rsidRPr="00AA44AB">
              <w:rPr>
                <w:rFonts w:ascii="Arial" w:eastAsia="宋体" w:hAnsi="Arial"/>
                <w:sz w:val="18"/>
                <w:lang w:val="en-US" w:eastAsia="zh-CN"/>
              </w:rPr>
              <w:t>FDD,</w:t>
            </w:r>
            <w:r w:rsidRPr="00AA44AB">
              <w:rPr>
                <w:rFonts w:ascii="Arial" w:eastAsia="宋体" w:hAnsi="Arial" w:hint="eastAsia"/>
                <w:sz w:val="18"/>
                <w:lang w:val="en-US" w:eastAsia="zh-CN"/>
              </w:rPr>
              <w:t xml:space="preserve"> </w:t>
            </w:r>
            <w:r w:rsidRPr="00AA44AB">
              <w:rPr>
                <w:rFonts w:ascii="Arial" w:eastAsia="Times New Roman" w:hAnsi="Arial"/>
                <w:sz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D8B4296" w14:textId="77777777" w:rsidR="00AA44AB" w:rsidRPr="00AA44AB" w:rsidRDefault="00AA44AB" w:rsidP="00AA44AB">
            <w:pPr>
              <w:keepNext/>
              <w:keepLines/>
              <w:spacing w:after="0"/>
              <w:jc w:val="center"/>
              <w:rPr>
                <w:rFonts w:ascii="Arial" w:eastAsia="Times New Roman" w:hAnsi="Arial"/>
                <w:sz w:val="18"/>
              </w:rPr>
            </w:pPr>
            <w:r w:rsidRPr="00AA44AB">
              <w:rPr>
                <w:rFonts w:ascii="Arial" w:eastAsia="Times New Roman" w:hAnsi="Arial"/>
                <w:sz w:val="18"/>
              </w:rPr>
              <w:t>Rel-15</w:t>
            </w:r>
          </w:p>
        </w:tc>
        <w:tc>
          <w:tcPr>
            <w:tcW w:w="1366" w:type="dxa"/>
            <w:tcBorders>
              <w:left w:val="single" w:sz="4" w:space="0" w:color="auto"/>
              <w:bottom w:val="single" w:sz="4" w:space="0" w:color="auto"/>
              <w:right w:val="single" w:sz="4" w:space="0" w:color="auto"/>
            </w:tcBorders>
            <w:shd w:val="clear" w:color="auto" w:fill="auto"/>
          </w:tcPr>
          <w:p w14:paraId="72864B2E" w14:textId="77777777" w:rsidR="00AA44AB" w:rsidRPr="00AA44AB" w:rsidRDefault="00AA44AB" w:rsidP="00AA44AB">
            <w:pPr>
              <w:keepNext/>
              <w:keepLines/>
              <w:spacing w:after="0"/>
              <w:jc w:val="center"/>
              <w:rPr>
                <w:rFonts w:ascii="Arial" w:eastAsia="Times New Roman" w:hAnsi="Arial"/>
                <w:sz w:val="18"/>
              </w:rPr>
            </w:pPr>
          </w:p>
        </w:tc>
      </w:tr>
    </w:tbl>
    <w:p w14:paraId="6BFA6F34" w14:textId="77777777" w:rsidR="00AA44AB" w:rsidRPr="00AA44AB" w:rsidRDefault="00AA44AB" w:rsidP="00AA44AB">
      <w:pPr>
        <w:rPr>
          <w:rFonts w:eastAsia="Times New Roman"/>
        </w:rPr>
      </w:pPr>
    </w:p>
    <w:bookmarkEnd w:id="37"/>
    <w:p w14:paraId="70A0D9E4" w14:textId="3950BD73" w:rsidR="005A3131" w:rsidRDefault="005A3131" w:rsidP="00E6442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13DFB868" w14:textId="126F608A" w:rsidR="009927A7" w:rsidRPr="009927A7" w:rsidRDefault="009927A7" w:rsidP="009927A7">
      <w:pPr>
        <w:keepNext/>
        <w:keepLines/>
        <w:spacing w:before="60"/>
        <w:jc w:val="center"/>
        <w:rPr>
          <w:rFonts w:ascii="Arial" w:eastAsia="等线" w:hAnsi="Arial"/>
          <w:b/>
        </w:rPr>
      </w:pPr>
      <w:r w:rsidRPr="009927A7">
        <w:rPr>
          <w:rFonts w:ascii="Arial" w:eastAsia="等线" w:hAnsi="Arial"/>
          <w:b/>
        </w:rPr>
        <w:t>Table 5.</w:t>
      </w:r>
      <w:r w:rsidRPr="009927A7">
        <w:rPr>
          <w:rFonts w:ascii="Arial" w:eastAsia="宋体" w:hAnsi="Arial"/>
          <w:b/>
          <w:lang w:val="en-US" w:eastAsia="zh-CN"/>
        </w:rPr>
        <w:t>7</w:t>
      </w:r>
      <w:r w:rsidRPr="009927A7">
        <w:rPr>
          <w:rFonts w:ascii="Arial" w:eastAsia="等线" w:hAnsi="Arial"/>
          <w:b/>
        </w:rPr>
        <w:t xml:space="preserve">-1: </w:t>
      </w:r>
      <w:del w:id="103" w:author="qingxiang dong/Advanced Solution Research Lab /SRC-Beijing/Engineer/Samsung Electronics" w:date="2024-02-02T08:32:00Z">
        <w:r w:rsidRPr="009927A7" w:rsidDel="004F3968">
          <w:rPr>
            <w:rFonts w:ascii="Arial" w:eastAsia="等线" w:hAnsi="Arial"/>
            <w:b/>
          </w:rPr>
          <w:delText>NR</w:delText>
        </w:r>
        <w:r w:rsidRPr="009927A7" w:rsidDel="004F3968">
          <w:rPr>
            <w:rFonts w:ascii="Arial" w:eastAsia="宋体" w:hAnsi="Arial" w:hint="eastAsia"/>
            <w:b/>
            <w:lang w:val="en-US" w:eastAsia="zh-CN"/>
          </w:rPr>
          <w:delText>-DC</w:delText>
        </w:r>
        <w:r w:rsidRPr="009927A7" w:rsidDel="004F3968">
          <w:rPr>
            <w:rFonts w:ascii="Arial" w:eastAsia="等线" w:hAnsi="Arial"/>
            <w:b/>
          </w:rPr>
          <w:delText xml:space="preserve"> within FR1</w:delText>
        </w:r>
      </w:del>
      <w:ins w:id="104" w:author="qingxiang dong/Advanced Solution Research Lab /SRC-Beijing/Engineer/Samsung Electronics" w:date="2024-02-02T08:32:00Z">
        <w:r w:rsidR="004F3968" w:rsidRPr="004F3968">
          <w:rPr>
            <w:rFonts w:ascii="Arial" w:eastAsia="等线" w:hAnsi="Arial"/>
            <w:b/>
          </w:rPr>
          <w:t>NR CA</w:t>
        </w:r>
      </w:ins>
      <w:ins w:id="105" w:author="qingxiang dong/Advanced Solution Research Lab /SRC-Beijing/Engineer/Samsung Electronics" w:date="2024-02-19T12:42:00Z">
        <w:r w:rsidR="00B24C2D">
          <w:rPr>
            <w:rFonts w:ascii="Arial" w:eastAsia="等线" w:hAnsi="Arial"/>
            <w:b/>
          </w:rPr>
          <w:t xml:space="preserve"> and</w:t>
        </w:r>
      </w:ins>
      <w:ins w:id="106" w:author="qingxiang dong/Advanced Solution Research Lab /SRC-Beijing/Engineer/Samsung Electronics" w:date="2024-02-02T08:32:00Z">
        <w:r w:rsidR="004F3968" w:rsidRPr="004F3968">
          <w:rPr>
            <w:rFonts w:ascii="Arial" w:eastAsia="等线" w:hAnsi="Arial"/>
            <w:b/>
          </w:rPr>
          <w:t xml:space="preserve"> EN-DC configurations involving shared spectrum access</w:t>
        </w:r>
      </w:ins>
    </w:p>
    <w:tbl>
      <w:tblPr>
        <w:tblW w:w="5000" w:type="pct"/>
        <w:tblLook w:val="04A0" w:firstRow="1" w:lastRow="0" w:firstColumn="1" w:lastColumn="0" w:noHBand="0" w:noVBand="1"/>
      </w:tblPr>
      <w:tblGrid>
        <w:gridCol w:w="3228"/>
        <w:gridCol w:w="2091"/>
        <w:gridCol w:w="2091"/>
        <w:gridCol w:w="2219"/>
      </w:tblGrid>
      <w:tr w:rsidR="009927A7" w:rsidRPr="009927A7" w14:paraId="73BF7400" w14:textId="77777777" w:rsidTr="00066524">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08B23CAF" w14:textId="77777777"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Feature</w:t>
            </w:r>
          </w:p>
        </w:tc>
        <w:tc>
          <w:tcPr>
            <w:tcW w:w="1086" w:type="pct"/>
            <w:tcBorders>
              <w:top w:val="single" w:sz="4" w:space="0" w:color="auto"/>
              <w:left w:val="nil"/>
              <w:bottom w:val="single" w:sz="4" w:space="0" w:color="auto"/>
              <w:right w:val="single" w:sz="4" w:space="0" w:color="auto"/>
            </w:tcBorders>
            <w:vAlign w:val="center"/>
          </w:tcPr>
          <w:p w14:paraId="38CEC351" w14:textId="77777777"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6F27C7AD" w14:textId="77777777"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Release</w:t>
            </w:r>
          </w:p>
          <w:p w14:paraId="64241C1A" w14:textId="77777777"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independent from</w:t>
            </w:r>
          </w:p>
        </w:tc>
        <w:tc>
          <w:tcPr>
            <w:tcW w:w="1152" w:type="pct"/>
            <w:tcBorders>
              <w:top w:val="single" w:sz="4" w:space="0" w:color="auto"/>
              <w:left w:val="nil"/>
              <w:bottom w:val="single" w:sz="4" w:space="0" w:color="auto"/>
              <w:right w:val="single" w:sz="4" w:space="0" w:color="auto"/>
            </w:tcBorders>
          </w:tcPr>
          <w:p w14:paraId="5856ECC8" w14:textId="77777777"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Requirements to be fulfilled</w:t>
            </w:r>
          </w:p>
          <w:p w14:paraId="19C69E9C" w14:textId="34935C7C" w:rsidR="009927A7" w:rsidRPr="009927A7" w:rsidRDefault="009927A7" w:rsidP="009927A7">
            <w:pPr>
              <w:keepNext/>
              <w:keepLines/>
              <w:spacing w:after="0"/>
              <w:jc w:val="center"/>
              <w:rPr>
                <w:rFonts w:ascii="Arial" w:eastAsia="等线" w:hAnsi="Arial"/>
                <w:b/>
                <w:sz w:val="18"/>
              </w:rPr>
            </w:pPr>
            <w:r w:rsidRPr="009927A7">
              <w:rPr>
                <w:rFonts w:ascii="Arial" w:eastAsia="等线" w:hAnsi="Arial"/>
                <w:b/>
                <w:sz w:val="18"/>
              </w:rPr>
              <w:t xml:space="preserve">(see 38.307 of the REL in which </w:t>
            </w:r>
            <w:proofErr w:type="gramStart"/>
            <w:r w:rsidRPr="009927A7">
              <w:rPr>
                <w:rFonts w:ascii="Arial" w:eastAsia="等线" w:hAnsi="Arial"/>
                <w:b/>
                <w:sz w:val="18"/>
              </w:rPr>
              <w:t xml:space="preserve">the </w:t>
            </w:r>
            <w:r w:rsidRPr="009927A7">
              <w:rPr>
                <w:rFonts w:ascii="Arial" w:eastAsia="宋体" w:hAnsi="Arial"/>
                <w:b/>
                <w:sz w:val="18"/>
                <w:lang w:val="en-US" w:eastAsia="zh-CN"/>
              </w:rPr>
              <w:t xml:space="preserve"> EN</w:t>
            </w:r>
            <w:proofErr w:type="gramEnd"/>
            <w:r w:rsidRPr="009927A7">
              <w:rPr>
                <w:rFonts w:ascii="Arial" w:eastAsia="宋体" w:hAnsi="Arial"/>
                <w:b/>
                <w:sz w:val="18"/>
                <w:lang w:val="en-US" w:eastAsia="zh-CN"/>
              </w:rPr>
              <w:t xml:space="preserve">-DC or NR CA </w:t>
            </w:r>
            <w:r w:rsidRPr="009927A7">
              <w:rPr>
                <w:rFonts w:ascii="Arial" w:eastAsia="等线" w:hAnsi="Arial"/>
                <w:b/>
                <w:sz w:val="18"/>
              </w:rPr>
              <w:t>configuration was introduced)</w:t>
            </w:r>
          </w:p>
        </w:tc>
      </w:tr>
      <w:tr w:rsidR="009927A7" w:rsidRPr="009927A7" w14:paraId="1E6683DC" w14:textId="77777777" w:rsidTr="00066524">
        <w:trPr>
          <w:trHeight w:val="908"/>
        </w:trPr>
        <w:tc>
          <w:tcPr>
            <w:tcW w:w="1676" w:type="pct"/>
            <w:tcBorders>
              <w:top w:val="single" w:sz="4" w:space="0" w:color="auto"/>
              <w:left w:val="single" w:sz="4" w:space="0" w:color="auto"/>
              <w:right w:val="single" w:sz="4" w:space="0" w:color="auto"/>
            </w:tcBorders>
            <w:vAlign w:val="center"/>
          </w:tcPr>
          <w:p w14:paraId="12D22016" w14:textId="77777777" w:rsidR="009927A7" w:rsidRPr="009927A7" w:rsidRDefault="009927A7" w:rsidP="009927A7">
            <w:pPr>
              <w:keepNext/>
              <w:keepLines/>
              <w:spacing w:after="0"/>
              <w:jc w:val="center"/>
              <w:rPr>
                <w:rFonts w:ascii="Arial" w:eastAsia="等线" w:hAnsi="Arial"/>
                <w:sz w:val="18"/>
              </w:rPr>
            </w:pPr>
            <w:r w:rsidRPr="009927A7">
              <w:rPr>
                <w:rFonts w:ascii="Arial" w:eastAsia="宋体" w:hAnsi="Arial"/>
                <w:sz w:val="18"/>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222597AD" w14:textId="77777777" w:rsidR="009927A7" w:rsidRPr="009927A7" w:rsidRDefault="009927A7" w:rsidP="009927A7">
            <w:pPr>
              <w:keepNext/>
              <w:keepLines/>
              <w:spacing w:after="0"/>
              <w:jc w:val="center"/>
              <w:rPr>
                <w:rFonts w:ascii="Arial" w:eastAsia="等线" w:hAnsi="Arial"/>
                <w:sz w:val="18"/>
              </w:rPr>
            </w:pPr>
            <w:r w:rsidRPr="009927A7">
              <w:rPr>
                <w:rFonts w:ascii="Arial" w:eastAsia="等线" w:hAnsi="Arial"/>
                <w:sz w:val="18"/>
              </w:rPr>
              <w:t>FDD</w:t>
            </w:r>
            <w:r w:rsidRPr="009927A7">
              <w:rPr>
                <w:rFonts w:ascii="Arial" w:eastAsia="PMingLiU" w:hAnsi="Arial" w:hint="eastAsia"/>
                <w:sz w:val="18"/>
                <w:lang w:eastAsia="zh-TW"/>
              </w:rPr>
              <w:t xml:space="preserve"> and </w:t>
            </w:r>
            <w:r w:rsidRPr="009927A7">
              <w:rPr>
                <w:rFonts w:ascii="Arial" w:eastAsia="等线" w:hAnsi="Arial"/>
                <w:sz w:val="18"/>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17389DB8" w14:textId="77777777" w:rsidR="009927A7" w:rsidRPr="009927A7" w:rsidRDefault="009927A7" w:rsidP="009927A7">
            <w:pPr>
              <w:keepNext/>
              <w:keepLines/>
              <w:spacing w:after="0"/>
              <w:jc w:val="center"/>
              <w:rPr>
                <w:rFonts w:ascii="Arial" w:eastAsia="等线" w:hAnsi="Arial"/>
                <w:sz w:val="18"/>
              </w:rPr>
            </w:pPr>
            <w:r w:rsidRPr="009927A7">
              <w:rPr>
                <w:rFonts w:ascii="Arial" w:eastAsia="等线" w:hAnsi="Arial"/>
                <w:sz w:val="18"/>
              </w:rPr>
              <w:t>Rel-1</w:t>
            </w:r>
            <w:r w:rsidRPr="009927A7">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2075576" w14:textId="77777777" w:rsidR="009927A7" w:rsidRPr="009927A7" w:rsidRDefault="009927A7" w:rsidP="009927A7">
            <w:pPr>
              <w:keepNext/>
              <w:keepLines/>
              <w:spacing w:after="0"/>
              <w:jc w:val="center"/>
              <w:rPr>
                <w:rFonts w:ascii="Arial" w:eastAsia="等线" w:hAnsi="Arial"/>
                <w:sz w:val="18"/>
              </w:rPr>
            </w:pPr>
          </w:p>
        </w:tc>
      </w:tr>
      <w:tr w:rsidR="009927A7" w:rsidRPr="009927A7" w14:paraId="393BF3EB" w14:textId="77777777" w:rsidTr="00066524">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5DDD494A" w14:textId="77777777" w:rsidR="009927A7" w:rsidRPr="009927A7" w:rsidRDefault="009927A7" w:rsidP="009927A7">
            <w:pPr>
              <w:keepNext/>
              <w:keepLines/>
              <w:spacing w:after="0"/>
              <w:jc w:val="center"/>
              <w:rPr>
                <w:rFonts w:ascii="Arial" w:eastAsia="宋体" w:hAnsi="Arial"/>
                <w:sz w:val="18"/>
                <w:lang w:val="en-US" w:eastAsia="zh-CN"/>
              </w:rPr>
            </w:pPr>
            <w:r w:rsidRPr="009927A7">
              <w:rPr>
                <w:rFonts w:ascii="Arial" w:eastAsia="宋体" w:hAnsi="Arial"/>
                <w:sz w:val="18"/>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0D5188D5" w14:textId="77777777" w:rsidR="009927A7" w:rsidRPr="009927A7" w:rsidRDefault="009927A7" w:rsidP="009927A7">
            <w:pPr>
              <w:keepNext/>
              <w:keepLines/>
              <w:spacing w:after="0"/>
              <w:jc w:val="center"/>
              <w:rPr>
                <w:rFonts w:ascii="Arial" w:eastAsia="等线" w:hAnsi="Arial"/>
                <w:sz w:val="18"/>
              </w:rPr>
            </w:pPr>
            <w:r w:rsidRPr="009927A7">
              <w:rPr>
                <w:rFonts w:ascii="Arial" w:eastAsia="等线" w:hAnsi="Arial"/>
                <w:sz w:val="18"/>
              </w:rPr>
              <w:t>FDD</w:t>
            </w:r>
            <w:r w:rsidRPr="009927A7">
              <w:rPr>
                <w:rFonts w:ascii="Arial" w:eastAsia="PMingLiU" w:hAnsi="Arial" w:hint="eastAsia"/>
                <w:sz w:val="18"/>
                <w:lang w:eastAsia="zh-TW"/>
              </w:rPr>
              <w:t xml:space="preserve"> and </w:t>
            </w:r>
            <w:r w:rsidRPr="009927A7">
              <w:rPr>
                <w:rFonts w:ascii="Arial" w:eastAsia="等线" w:hAnsi="Arial"/>
                <w:sz w:val="18"/>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0BFB0AE7" w14:textId="77777777" w:rsidR="009927A7" w:rsidRPr="009927A7" w:rsidRDefault="009927A7" w:rsidP="009927A7">
            <w:pPr>
              <w:keepNext/>
              <w:keepLines/>
              <w:spacing w:after="0"/>
              <w:jc w:val="center"/>
              <w:rPr>
                <w:rFonts w:ascii="Arial" w:eastAsia="等线" w:hAnsi="Arial"/>
                <w:sz w:val="18"/>
              </w:rPr>
            </w:pPr>
            <w:r w:rsidRPr="009927A7">
              <w:rPr>
                <w:rFonts w:ascii="Arial" w:eastAsia="等线" w:hAnsi="Arial"/>
                <w:sz w:val="18"/>
              </w:rPr>
              <w:t>Rel-1</w:t>
            </w:r>
            <w:r w:rsidRPr="009927A7">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8DE0A3F" w14:textId="77777777" w:rsidR="009927A7" w:rsidRPr="009927A7" w:rsidRDefault="009927A7" w:rsidP="009927A7">
            <w:pPr>
              <w:keepNext/>
              <w:keepLines/>
              <w:spacing w:after="0"/>
              <w:jc w:val="center"/>
              <w:rPr>
                <w:rFonts w:ascii="Arial" w:eastAsia="等线" w:hAnsi="Arial"/>
                <w:sz w:val="18"/>
              </w:rPr>
            </w:pPr>
          </w:p>
        </w:tc>
      </w:tr>
    </w:tbl>
    <w:p w14:paraId="64B4EA36" w14:textId="0B8A1434" w:rsidR="00491711" w:rsidRDefault="00491711" w:rsidP="009927A7">
      <w:pPr>
        <w:rPr>
          <w:rFonts w:eastAsia="Times New Roman"/>
        </w:rPr>
      </w:pPr>
    </w:p>
    <w:p w14:paraId="4B35C8A9" w14:textId="3498B776" w:rsidR="00491711" w:rsidRPr="00491711" w:rsidRDefault="00491711" w:rsidP="0049171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BA9E4F2" w14:textId="77777777" w:rsidR="00491711" w:rsidRPr="00491711" w:rsidRDefault="00491711" w:rsidP="00491711">
      <w:pPr>
        <w:keepNext/>
        <w:keepLines/>
        <w:spacing w:before="60"/>
        <w:jc w:val="center"/>
        <w:rPr>
          <w:rFonts w:ascii="Arial" w:eastAsia="等线" w:hAnsi="Arial"/>
          <w:b/>
        </w:rPr>
      </w:pPr>
      <w:r w:rsidRPr="00491711">
        <w:rPr>
          <w:rFonts w:ascii="Arial" w:eastAsia="等线" w:hAnsi="Arial"/>
          <w:b/>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491711" w:rsidRPr="00491711" w14:paraId="47291BC9" w14:textId="77777777" w:rsidTr="005C6E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FC1004A"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A34F1B2"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C291933"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FB883B4"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A189DA"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Release</w:t>
            </w:r>
          </w:p>
          <w:p w14:paraId="1432349C"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independent from</w:t>
            </w:r>
          </w:p>
        </w:tc>
        <w:tc>
          <w:tcPr>
            <w:tcW w:w="1974" w:type="dxa"/>
            <w:tcBorders>
              <w:top w:val="single" w:sz="4" w:space="0" w:color="auto"/>
              <w:left w:val="nil"/>
              <w:bottom w:val="single" w:sz="4" w:space="0" w:color="auto"/>
              <w:right w:val="single" w:sz="4" w:space="0" w:color="auto"/>
            </w:tcBorders>
          </w:tcPr>
          <w:p w14:paraId="6518F1ED"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requirements to be fulfilled</w:t>
            </w:r>
          </w:p>
          <w:p w14:paraId="09060637" w14:textId="77777777" w:rsidR="00491711" w:rsidRPr="00491711" w:rsidRDefault="00491711" w:rsidP="00491711">
            <w:pPr>
              <w:keepNext/>
              <w:keepLines/>
              <w:spacing w:after="0"/>
              <w:jc w:val="center"/>
              <w:rPr>
                <w:rFonts w:ascii="Arial" w:eastAsia="宋体" w:hAnsi="Arial"/>
                <w:b/>
                <w:sz w:val="18"/>
              </w:rPr>
            </w:pPr>
            <w:r w:rsidRPr="00491711">
              <w:rPr>
                <w:rFonts w:ascii="Arial" w:eastAsia="宋体" w:hAnsi="Arial"/>
                <w:b/>
                <w:sz w:val="18"/>
              </w:rPr>
              <w:t>(</w:t>
            </w:r>
            <w:proofErr w:type="gramStart"/>
            <w:r w:rsidRPr="00491711">
              <w:rPr>
                <w:rFonts w:ascii="Arial" w:eastAsia="宋体" w:hAnsi="Arial"/>
                <w:b/>
                <w:sz w:val="18"/>
              </w:rPr>
              <w:t>see</w:t>
            </w:r>
            <w:proofErr w:type="gramEnd"/>
            <w:r w:rsidRPr="00491711">
              <w:rPr>
                <w:rFonts w:ascii="Arial" w:eastAsia="宋体" w:hAnsi="Arial"/>
                <w:b/>
                <w:sz w:val="18"/>
              </w:rPr>
              <w:t xml:space="preserve"> 38.307 of the REL in which the CA configuration was introduced)</w:t>
            </w:r>
          </w:p>
        </w:tc>
      </w:tr>
      <w:tr w:rsidR="00491711" w:rsidRPr="00491711" w14:paraId="7A84C3C5" w14:textId="77777777" w:rsidTr="005C6EF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0F1BC384"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37285C18"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2261E6F4" w14:textId="77777777" w:rsidR="00491711" w:rsidRPr="00491711" w:rsidRDefault="00491711" w:rsidP="00491711">
            <w:pPr>
              <w:keepNext/>
              <w:keepLines/>
              <w:spacing w:after="0"/>
              <w:jc w:val="center"/>
              <w:rPr>
                <w:rFonts w:ascii="Arial" w:eastAsia="宋体" w:hAnsi="Arial"/>
                <w:sz w:val="18"/>
                <w:lang w:val="sv-FI"/>
              </w:rPr>
            </w:pPr>
            <w:r w:rsidRPr="00491711">
              <w:rPr>
                <w:rFonts w:ascii="Arial" w:eastAsia="宋体"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20E5D724"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C7B31E8"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Rel-15</w:t>
            </w:r>
          </w:p>
        </w:tc>
        <w:tc>
          <w:tcPr>
            <w:tcW w:w="1974" w:type="dxa"/>
            <w:tcBorders>
              <w:top w:val="single" w:sz="4" w:space="0" w:color="auto"/>
              <w:left w:val="nil"/>
              <w:right w:val="single" w:sz="4" w:space="0" w:color="auto"/>
            </w:tcBorders>
            <w:shd w:val="clear" w:color="auto" w:fill="auto"/>
          </w:tcPr>
          <w:p w14:paraId="0D36631B"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Table B.3.</w:t>
            </w:r>
            <w:r w:rsidRPr="00491711">
              <w:rPr>
                <w:rFonts w:ascii="Arial" w:eastAsia="宋体" w:hAnsi="Arial" w:hint="eastAsia"/>
                <w:sz w:val="18"/>
                <w:lang w:eastAsia="zh-CN"/>
              </w:rPr>
              <w:t>1</w:t>
            </w:r>
            <w:r w:rsidRPr="00491711">
              <w:rPr>
                <w:rFonts w:ascii="Arial" w:eastAsia="宋体" w:hAnsi="Arial" w:hint="eastAsia"/>
                <w:sz w:val="18"/>
              </w:rPr>
              <w:t>-1</w:t>
            </w:r>
            <w:r w:rsidRPr="00491711">
              <w:rPr>
                <w:rFonts w:ascii="Arial" w:eastAsia="宋体" w:hAnsi="Arial" w:hint="eastAsia"/>
                <w:sz w:val="18"/>
                <w:lang w:eastAsia="zh-CN"/>
              </w:rPr>
              <w:t xml:space="preserve">, </w:t>
            </w:r>
            <w:r w:rsidRPr="00491711">
              <w:rPr>
                <w:rFonts w:ascii="Arial" w:eastAsia="宋体" w:hAnsi="Arial"/>
                <w:sz w:val="18"/>
              </w:rPr>
              <w:t xml:space="preserve">Table </w:t>
            </w:r>
            <w:r w:rsidRPr="00491711">
              <w:rPr>
                <w:rFonts w:ascii="Arial" w:eastAsia="宋体" w:hAnsi="Arial"/>
                <w:sz w:val="18"/>
                <w:lang w:eastAsia="ja-JP"/>
              </w:rPr>
              <w:t>B.4.2</w:t>
            </w:r>
            <w:r w:rsidRPr="00491711">
              <w:rPr>
                <w:rFonts w:ascii="Arial" w:eastAsia="宋体" w:hAnsi="Arial" w:hint="eastAsia"/>
                <w:sz w:val="18"/>
                <w:lang w:eastAsia="ja-JP"/>
              </w:rPr>
              <w:t>-1</w:t>
            </w:r>
          </w:p>
        </w:tc>
      </w:tr>
      <w:tr w:rsidR="00491711" w:rsidRPr="00491711" w14:paraId="0EFE64C6" w14:textId="77777777" w:rsidTr="005C6EF2">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25748E9" w14:textId="77777777" w:rsidR="00491711" w:rsidRPr="00491711" w:rsidRDefault="00491711" w:rsidP="00491711">
            <w:pPr>
              <w:keepNext/>
              <w:keepLines/>
              <w:spacing w:after="0"/>
              <w:jc w:val="center"/>
              <w:rPr>
                <w:rFonts w:ascii="Arial" w:eastAsia="宋体"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799505A8"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6506F743" w14:textId="392EC91C" w:rsidR="00491711" w:rsidRPr="00491711" w:rsidRDefault="008B0C9E" w:rsidP="00491711">
            <w:pPr>
              <w:keepNext/>
              <w:keepLines/>
              <w:spacing w:after="0"/>
              <w:jc w:val="center"/>
              <w:rPr>
                <w:rFonts w:ascii="Arial" w:eastAsia="宋体" w:hAnsi="Arial"/>
                <w:sz w:val="18"/>
                <w:lang w:val="sv-FI"/>
              </w:rPr>
            </w:pPr>
            <w:ins w:id="107" w:author="qingxiang dong/Advanced Solution Research Lab /SRC-Beijing/Engineer/Samsung Electronics" w:date="2024-02-04T15:59:00Z">
              <w:r>
                <w:rPr>
                  <w:rFonts w:ascii="Arial" w:eastAsia="宋体" w:hAnsi="Arial"/>
                  <w:sz w:val="18"/>
                  <w:lang w:val="sv-FI"/>
                </w:rPr>
                <w:t xml:space="preserve">A, </w:t>
              </w:r>
            </w:ins>
            <w:r w:rsidR="00491711" w:rsidRPr="00491711">
              <w:rPr>
                <w:rFonts w:ascii="Arial" w:eastAsia="宋体"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748C1A5"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D39BDE5" w14:textId="77777777" w:rsidR="00491711" w:rsidRPr="00491711" w:rsidRDefault="00491711" w:rsidP="00491711">
            <w:pPr>
              <w:keepNext/>
              <w:keepLines/>
              <w:spacing w:after="0"/>
              <w:jc w:val="center"/>
              <w:rPr>
                <w:rFonts w:ascii="Arial" w:eastAsia="宋体" w:hAnsi="Arial"/>
                <w:sz w:val="18"/>
              </w:rPr>
            </w:pPr>
            <w:r w:rsidRPr="00491711">
              <w:rPr>
                <w:rFonts w:ascii="Arial" w:eastAsia="宋体" w:hAnsi="Arial"/>
                <w:sz w:val="18"/>
              </w:rPr>
              <w:t>Rel-15</w:t>
            </w:r>
          </w:p>
        </w:tc>
        <w:tc>
          <w:tcPr>
            <w:tcW w:w="1974" w:type="dxa"/>
            <w:tcBorders>
              <w:left w:val="nil"/>
              <w:bottom w:val="single" w:sz="4" w:space="0" w:color="auto"/>
              <w:right w:val="single" w:sz="4" w:space="0" w:color="auto"/>
            </w:tcBorders>
            <w:shd w:val="clear" w:color="auto" w:fill="auto"/>
          </w:tcPr>
          <w:p w14:paraId="4B36C3B2" w14:textId="77777777" w:rsidR="00491711" w:rsidRPr="00491711" w:rsidRDefault="00491711" w:rsidP="00491711">
            <w:pPr>
              <w:keepNext/>
              <w:keepLines/>
              <w:spacing w:after="0"/>
              <w:jc w:val="center"/>
              <w:rPr>
                <w:rFonts w:ascii="Arial" w:eastAsia="宋体" w:hAnsi="Arial"/>
                <w:sz w:val="18"/>
              </w:rPr>
            </w:pPr>
          </w:p>
        </w:tc>
      </w:tr>
    </w:tbl>
    <w:p w14:paraId="1FF27A70" w14:textId="77777777" w:rsidR="00491711" w:rsidRPr="009927A7" w:rsidRDefault="00491711" w:rsidP="009927A7">
      <w:pPr>
        <w:rPr>
          <w:rFonts w:eastAsia="Times New Roman"/>
        </w:rPr>
      </w:pPr>
    </w:p>
    <w:p w14:paraId="65D3FD7B"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bookmarkStart w:id="108" w:name="_Hlk157954786"/>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bookmarkEnd w:id="108"/>
    <w:p w14:paraId="1CA88EFB" w14:textId="77777777" w:rsidR="00CE1310" w:rsidRPr="00CE1310" w:rsidRDefault="00CE1310" w:rsidP="00CE1310">
      <w:pPr>
        <w:keepNext/>
        <w:keepLines/>
        <w:spacing w:before="60"/>
        <w:jc w:val="center"/>
        <w:rPr>
          <w:rFonts w:ascii="Arial" w:eastAsia="等线" w:hAnsi="Arial"/>
          <w:b/>
        </w:rPr>
      </w:pPr>
      <w:r w:rsidRPr="00CE1310">
        <w:rPr>
          <w:rFonts w:ascii="Arial" w:eastAsia="等线" w:hAnsi="Arial"/>
          <w:b/>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109">
          <w:tblGrid>
            <w:gridCol w:w="5"/>
            <w:gridCol w:w="2122"/>
            <w:gridCol w:w="5"/>
            <w:gridCol w:w="741"/>
            <w:gridCol w:w="5"/>
            <w:gridCol w:w="1252"/>
            <w:gridCol w:w="5"/>
            <w:gridCol w:w="1252"/>
            <w:gridCol w:w="5"/>
            <w:gridCol w:w="987"/>
            <w:gridCol w:w="5"/>
            <w:gridCol w:w="1281"/>
            <w:gridCol w:w="5"/>
            <w:gridCol w:w="1969"/>
            <w:gridCol w:w="5"/>
          </w:tblGrid>
        </w:tblGridChange>
      </w:tblGrid>
      <w:tr w:rsidR="00CE1310" w:rsidRPr="00CE1310" w14:paraId="35B9A404" w14:textId="77777777" w:rsidTr="000665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981EA42"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804ACDC"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46684751"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2984CEA3"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6F7FF61"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30D26F8"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Release</w:t>
            </w:r>
          </w:p>
          <w:p w14:paraId="3A9CE62A"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independent from</w:t>
            </w:r>
          </w:p>
        </w:tc>
        <w:tc>
          <w:tcPr>
            <w:tcW w:w="1974" w:type="dxa"/>
            <w:tcBorders>
              <w:top w:val="single" w:sz="4" w:space="0" w:color="auto"/>
              <w:left w:val="nil"/>
              <w:bottom w:val="single" w:sz="4" w:space="0" w:color="auto"/>
              <w:right w:val="single" w:sz="4" w:space="0" w:color="auto"/>
            </w:tcBorders>
          </w:tcPr>
          <w:p w14:paraId="3036AC94"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requirements to be fulfilled</w:t>
            </w:r>
          </w:p>
          <w:p w14:paraId="3C878301"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w:t>
            </w:r>
            <w:proofErr w:type="gramStart"/>
            <w:r w:rsidRPr="00CE1310">
              <w:rPr>
                <w:rFonts w:ascii="Arial" w:eastAsia="Times New Roman" w:hAnsi="Arial"/>
                <w:b/>
                <w:sz w:val="18"/>
              </w:rPr>
              <w:t>see</w:t>
            </w:r>
            <w:proofErr w:type="gramEnd"/>
            <w:r w:rsidRPr="00CE1310">
              <w:rPr>
                <w:rFonts w:ascii="Arial" w:eastAsia="Times New Roman" w:hAnsi="Arial"/>
                <w:b/>
                <w:sz w:val="18"/>
              </w:rPr>
              <w:t xml:space="preserve"> 38.307 of the REL in which the CA configuration was introduced)</w:t>
            </w:r>
          </w:p>
        </w:tc>
      </w:tr>
      <w:tr w:rsidR="00CE1310" w:rsidRPr="00CE1310" w14:paraId="60BEA572" w14:textId="77777777" w:rsidTr="00066524">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DD60173"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06026402"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24C3624A"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769E883F" w14:textId="6775D691" w:rsidR="00CE1310" w:rsidRPr="00CE1310" w:rsidRDefault="00EA245C" w:rsidP="00CE1310">
            <w:pPr>
              <w:keepNext/>
              <w:keepLines/>
              <w:spacing w:after="0"/>
              <w:jc w:val="center"/>
              <w:rPr>
                <w:rFonts w:ascii="Arial" w:eastAsia="Times New Roman" w:hAnsi="Arial"/>
                <w:sz w:val="18"/>
              </w:rPr>
            </w:pPr>
            <w:ins w:id="110" w:author="qingxiang dong/Advanced Solution Research Lab /SRC-Beijing/Engineer/Samsung Electronics" w:date="2024-02-02T08:33:00Z">
              <w:r>
                <w:rPr>
                  <w:rFonts w:ascii="Arial" w:eastAsia="Times New Roman" w:hAnsi="Arial"/>
                  <w:sz w:val="18"/>
                </w:rPr>
                <w:t>6</w:t>
              </w:r>
            </w:ins>
            <w:del w:id="111" w:author="qingxiang dong/Advanced Solution Research Lab /SRC-Beijing/Engineer/Samsung Electronics" w:date="2024-02-02T08:33:00Z">
              <w:r w:rsidR="00CE1310" w:rsidRPr="00CE1310" w:rsidDel="00EA245C">
                <w:rPr>
                  <w:rFonts w:ascii="Arial" w:eastAsia="Times New Roman" w:hAnsi="Arial"/>
                  <w:sz w:val="18"/>
                </w:rPr>
                <w:delText>4</w:delText>
              </w:r>
            </w:del>
          </w:p>
        </w:tc>
        <w:tc>
          <w:tcPr>
            <w:tcW w:w="992" w:type="dxa"/>
            <w:tcBorders>
              <w:top w:val="single" w:sz="4" w:space="0" w:color="auto"/>
              <w:left w:val="nil"/>
              <w:bottom w:val="single" w:sz="4" w:space="0" w:color="auto"/>
              <w:right w:val="single" w:sz="4" w:space="0" w:color="auto"/>
            </w:tcBorders>
            <w:shd w:val="clear" w:color="auto" w:fill="auto"/>
            <w:noWrap/>
            <w:hideMark/>
          </w:tcPr>
          <w:p w14:paraId="3ADDD126"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AAD66C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top w:val="single" w:sz="4" w:space="0" w:color="auto"/>
              <w:left w:val="nil"/>
              <w:right w:val="single" w:sz="4" w:space="0" w:color="auto"/>
            </w:tcBorders>
            <w:shd w:val="clear" w:color="auto" w:fill="auto"/>
          </w:tcPr>
          <w:p w14:paraId="194E0265"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Table B.3.</w:t>
            </w:r>
            <w:r w:rsidRPr="00CE1310">
              <w:rPr>
                <w:rFonts w:ascii="Arial" w:eastAsia="Times New Roman" w:hAnsi="Arial" w:hint="eastAsia"/>
                <w:sz w:val="18"/>
                <w:lang w:eastAsia="zh-CN"/>
              </w:rPr>
              <w:t>1</w:t>
            </w:r>
            <w:r w:rsidRPr="00CE1310">
              <w:rPr>
                <w:rFonts w:ascii="Arial" w:eastAsia="Times New Roman" w:hAnsi="Arial" w:hint="eastAsia"/>
                <w:sz w:val="18"/>
              </w:rPr>
              <w:t>-1</w:t>
            </w:r>
            <w:r w:rsidRPr="00CE1310">
              <w:rPr>
                <w:rFonts w:ascii="Arial" w:eastAsia="Times New Roman" w:hAnsi="Arial" w:hint="eastAsia"/>
                <w:sz w:val="18"/>
                <w:lang w:eastAsia="zh-CN"/>
              </w:rPr>
              <w:t xml:space="preserve">, </w:t>
            </w:r>
            <w:r w:rsidRPr="00CE1310">
              <w:rPr>
                <w:rFonts w:ascii="Arial" w:eastAsia="Times New Roman" w:hAnsi="Arial"/>
                <w:sz w:val="18"/>
              </w:rPr>
              <w:t xml:space="preserve">Table </w:t>
            </w:r>
            <w:r w:rsidRPr="00CE1310">
              <w:rPr>
                <w:rFonts w:ascii="Arial" w:eastAsia="Times New Roman" w:hAnsi="Arial"/>
                <w:sz w:val="18"/>
                <w:lang w:eastAsia="ja-JP"/>
              </w:rPr>
              <w:t>B.4.2</w:t>
            </w:r>
            <w:r w:rsidRPr="00CE1310">
              <w:rPr>
                <w:rFonts w:ascii="Arial" w:eastAsia="Times New Roman" w:hAnsi="Arial" w:hint="eastAsia"/>
                <w:sz w:val="18"/>
                <w:lang w:eastAsia="ja-JP"/>
              </w:rPr>
              <w:t>-1</w:t>
            </w:r>
          </w:p>
        </w:tc>
      </w:tr>
      <w:tr w:rsidR="00CE1310" w:rsidRPr="00CE1310" w14:paraId="6A89A60C" w14:textId="77777777" w:rsidTr="00066524">
        <w:trPr>
          <w:trHeight w:val="288"/>
        </w:trPr>
        <w:tc>
          <w:tcPr>
            <w:tcW w:w="2127" w:type="dxa"/>
            <w:tcBorders>
              <w:left w:val="single" w:sz="4" w:space="0" w:color="auto"/>
              <w:right w:val="single" w:sz="4" w:space="0" w:color="auto"/>
            </w:tcBorders>
            <w:shd w:val="clear" w:color="auto" w:fill="auto"/>
            <w:noWrap/>
          </w:tcPr>
          <w:p w14:paraId="0CDDEE91"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FR2</w:t>
            </w:r>
          </w:p>
        </w:tc>
        <w:tc>
          <w:tcPr>
            <w:tcW w:w="746" w:type="dxa"/>
            <w:tcBorders>
              <w:left w:val="nil"/>
              <w:right w:val="single" w:sz="4" w:space="0" w:color="auto"/>
            </w:tcBorders>
            <w:shd w:val="clear" w:color="auto" w:fill="auto"/>
            <w:noWrap/>
          </w:tcPr>
          <w:p w14:paraId="3915F696"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1AA19E07"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45383B99" w14:textId="0D856A51" w:rsidR="00CE1310" w:rsidRPr="00CE1310" w:rsidRDefault="00EA245C" w:rsidP="00CE1310">
            <w:pPr>
              <w:keepNext/>
              <w:keepLines/>
              <w:spacing w:after="0"/>
              <w:jc w:val="center"/>
              <w:rPr>
                <w:rFonts w:ascii="Arial" w:eastAsia="Times New Roman" w:hAnsi="Arial"/>
                <w:sz w:val="18"/>
              </w:rPr>
            </w:pPr>
            <w:ins w:id="112" w:author="qingxiang dong/Advanced Solution Research Lab /SRC-Beijing/Engineer/Samsung Electronics" w:date="2024-02-02T08:33:00Z">
              <w:r>
                <w:rPr>
                  <w:rFonts w:ascii="Arial" w:eastAsia="Times New Roman" w:hAnsi="Arial"/>
                  <w:sz w:val="18"/>
                </w:rPr>
                <w:t>4</w:t>
              </w:r>
            </w:ins>
            <w:del w:id="113" w:author="qingxiang dong/Advanced Solution Research Lab /SRC-Beijing/Engineer/Samsung Electronics" w:date="2024-02-02T08:33:00Z">
              <w:r w:rsidR="00CE1310" w:rsidRPr="00CE1310" w:rsidDel="00EA245C">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tcPr>
          <w:p w14:paraId="19533A3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28EE3850"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55F31C18"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0163C804"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3DB418B0"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4123FB38"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C6960AC"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1AE6B59" w14:textId="052F3B88" w:rsidR="00CE1310" w:rsidRPr="00CE1310" w:rsidRDefault="00EA245C" w:rsidP="00CE1310">
            <w:pPr>
              <w:keepNext/>
              <w:keepLines/>
              <w:spacing w:after="0"/>
              <w:jc w:val="center"/>
              <w:rPr>
                <w:rFonts w:ascii="Arial" w:eastAsia="Times New Roman" w:hAnsi="Arial"/>
                <w:sz w:val="18"/>
              </w:rPr>
            </w:pPr>
            <w:ins w:id="114" w:author="qingxiang dong/Advanced Solution Research Lab /SRC-Beijing/Engineer/Samsung Electronics" w:date="2024-02-02T08:33:00Z">
              <w:r>
                <w:rPr>
                  <w:rFonts w:ascii="Arial" w:eastAsia="Times New Roman" w:hAnsi="Arial"/>
                  <w:sz w:val="18"/>
                </w:rPr>
                <w:t>4</w:t>
              </w:r>
            </w:ins>
            <w:del w:id="115" w:author="qingxiang dong/Advanced Solution Research Lab /SRC-Beijing/Engineer/Samsung Electronics" w:date="2024-02-02T08:33:00Z">
              <w:r w:rsidR="00CE1310" w:rsidRPr="00CE1310" w:rsidDel="00EA245C">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B58E608"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C7DC3A8"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0FC7DC86"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2D56F199"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6BFCF1EE"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61DA254E"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D611A8"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17701839" w14:textId="551F24E3" w:rsidR="00CE1310" w:rsidRPr="00CE1310" w:rsidRDefault="00EA245C" w:rsidP="00CE1310">
            <w:pPr>
              <w:keepNext/>
              <w:keepLines/>
              <w:spacing w:after="0"/>
              <w:jc w:val="center"/>
              <w:rPr>
                <w:rFonts w:ascii="Arial" w:eastAsia="Times New Roman" w:hAnsi="Arial"/>
                <w:sz w:val="18"/>
              </w:rPr>
            </w:pPr>
            <w:ins w:id="116" w:author="qingxiang dong/Advanced Solution Research Lab /SRC-Beijing/Engineer/Samsung Electronics" w:date="2024-02-02T08:33:00Z">
              <w:r>
                <w:rPr>
                  <w:rFonts w:ascii="Arial" w:eastAsia="Times New Roman" w:hAnsi="Arial"/>
                  <w:sz w:val="18"/>
                  <w:lang w:eastAsia="zh-TW"/>
                </w:rPr>
                <w:t>4</w:t>
              </w:r>
            </w:ins>
            <w:del w:id="117" w:author="qingxiang dong/Advanced Solution Research Lab /SRC-Beijing/Engineer/Samsung Electronics" w:date="2024-02-02T08:33:00Z">
              <w:r w:rsidR="00CE1310" w:rsidRPr="00CE1310" w:rsidDel="00EA245C">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5E1368"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E1B484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67B1DC22"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112B56E2"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7B7F4DF9"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5DDF5007"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DFF13"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42FF5046" w14:textId="1A1B0F99" w:rsidR="00CE1310" w:rsidRPr="00CE1310" w:rsidRDefault="00EA245C" w:rsidP="00CE1310">
            <w:pPr>
              <w:keepNext/>
              <w:keepLines/>
              <w:spacing w:after="0"/>
              <w:jc w:val="center"/>
              <w:rPr>
                <w:rFonts w:ascii="Arial" w:eastAsia="Times New Roman" w:hAnsi="Arial"/>
                <w:sz w:val="18"/>
              </w:rPr>
            </w:pPr>
            <w:ins w:id="118" w:author="qingxiang dong/Advanced Solution Research Lab /SRC-Beijing/Engineer/Samsung Electronics" w:date="2024-02-02T08:33:00Z">
              <w:r>
                <w:rPr>
                  <w:rFonts w:ascii="Arial" w:eastAsia="Times New Roman" w:hAnsi="Arial"/>
                  <w:sz w:val="18"/>
                  <w:lang w:eastAsia="zh-TW"/>
                </w:rPr>
                <w:t>4</w:t>
              </w:r>
            </w:ins>
            <w:del w:id="119" w:author="qingxiang dong/Advanced Solution Research Lab /SRC-Beijing/Engineer/Samsung Electronics" w:date="2024-02-02T08:33:00Z">
              <w:r w:rsidR="00CE1310" w:rsidRPr="00CE1310" w:rsidDel="00EA245C">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B75523"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49F309"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42FD7982"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55B9308B"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46B0C9BC"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0737FC87"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9DF889C"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5F8879AC" w14:textId="214254D5" w:rsidR="00CE1310" w:rsidRPr="00CE1310" w:rsidRDefault="00EA245C" w:rsidP="00CE1310">
            <w:pPr>
              <w:keepNext/>
              <w:keepLines/>
              <w:spacing w:after="0"/>
              <w:jc w:val="center"/>
              <w:rPr>
                <w:rFonts w:ascii="Arial" w:eastAsia="Times New Roman" w:hAnsi="Arial"/>
                <w:sz w:val="18"/>
              </w:rPr>
            </w:pPr>
            <w:ins w:id="120" w:author="qingxiang dong/Advanced Solution Research Lab /SRC-Beijing/Engineer/Samsung Electronics" w:date="2024-02-02T08:34:00Z">
              <w:r>
                <w:rPr>
                  <w:rFonts w:ascii="Arial" w:eastAsia="Times New Roman" w:hAnsi="Arial"/>
                  <w:sz w:val="18"/>
                  <w:lang w:eastAsia="zh-TW"/>
                </w:rPr>
                <w:t>3</w:t>
              </w:r>
            </w:ins>
            <w:del w:id="121" w:author="qingxiang dong/Advanced Solution Research Lab /SRC-Beijing/Engineer/Samsung Electronics" w:date="2024-02-02T08:34:00Z">
              <w:r w:rsidR="00CE1310" w:rsidRPr="00CE1310" w:rsidDel="00EA245C">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B0B3B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2EC6E51"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035101A8"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66BD4793"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3C882C46"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4F1759DD"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DDF445B"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094E456E" w14:textId="7B7774B8" w:rsidR="00CE1310" w:rsidRPr="00CE1310" w:rsidRDefault="00EA245C" w:rsidP="00CE1310">
            <w:pPr>
              <w:keepNext/>
              <w:keepLines/>
              <w:spacing w:after="0"/>
              <w:jc w:val="center"/>
              <w:rPr>
                <w:rFonts w:ascii="Arial" w:eastAsia="Times New Roman" w:hAnsi="Arial"/>
                <w:sz w:val="18"/>
              </w:rPr>
            </w:pPr>
            <w:ins w:id="122" w:author="qingxiang dong/Advanced Solution Research Lab /SRC-Beijing/Engineer/Samsung Electronics" w:date="2024-02-02T08:34:00Z">
              <w:r>
                <w:rPr>
                  <w:rFonts w:ascii="Arial" w:eastAsia="Times New Roman" w:hAnsi="Arial"/>
                  <w:sz w:val="18"/>
                  <w:lang w:eastAsia="zh-TW"/>
                </w:rPr>
                <w:t>3</w:t>
              </w:r>
            </w:ins>
            <w:del w:id="123" w:author="qingxiang dong/Advanced Solution Research Lab /SRC-Beijing/Engineer/Samsung Electronics" w:date="2024-02-02T08:34:00Z">
              <w:r w:rsidR="00CE1310" w:rsidRPr="00CE1310" w:rsidDel="00EA245C">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CA55CB"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F4A1580"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3827B7A7"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0E023AF7" w14:textId="77777777" w:rsidTr="00066524">
        <w:trPr>
          <w:trHeight w:val="288"/>
        </w:trPr>
        <w:tc>
          <w:tcPr>
            <w:tcW w:w="2127" w:type="dxa"/>
            <w:tcBorders>
              <w:left w:val="single" w:sz="4" w:space="0" w:color="auto"/>
              <w:right w:val="single" w:sz="4" w:space="0" w:color="auto"/>
            </w:tcBorders>
            <w:shd w:val="clear" w:color="auto" w:fill="auto"/>
            <w:noWrap/>
            <w:vAlign w:val="center"/>
          </w:tcPr>
          <w:p w14:paraId="066FBE4E"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07E45908"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383F34"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EDD89AE" w14:textId="0AD55AD3" w:rsidR="00CE1310" w:rsidRPr="00CE1310" w:rsidRDefault="00EA245C" w:rsidP="00CE1310">
            <w:pPr>
              <w:keepNext/>
              <w:keepLines/>
              <w:spacing w:after="0"/>
              <w:jc w:val="center"/>
              <w:rPr>
                <w:rFonts w:ascii="Arial" w:eastAsia="Times New Roman" w:hAnsi="Arial"/>
                <w:sz w:val="18"/>
              </w:rPr>
            </w:pPr>
            <w:ins w:id="124" w:author="qingxiang dong/Advanced Solution Research Lab /SRC-Beijing/Engineer/Samsung Electronics" w:date="2024-02-02T08:34:00Z">
              <w:r>
                <w:rPr>
                  <w:rFonts w:ascii="Arial" w:eastAsia="Times New Roman" w:hAnsi="Arial"/>
                  <w:sz w:val="18"/>
                  <w:lang w:eastAsia="zh-TW"/>
                </w:rPr>
                <w:t>2</w:t>
              </w:r>
            </w:ins>
            <w:del w:id="125" w:author="qingxiang dong/Advanced Solution Research Lab /SRC-Beijing/Engineer/Samsung Electronics" w:date="2024-02-02T08:34:00Z">
              <w:r w:rsidR="00CE1310" w:rsidRPr="00CE1310" w:rsidDel="00EA245C">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F79F3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DA4EEDB"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
          <w:p w14:paraId="4B6C1F86" w14:textId="77777777" w:rsidR="00CE1310" w:rsidRPr="00CE1310" w:rsidRDefault="00CE1310" w:rsidP="00CE1310">
            <w:pPr>
              <w:keepNext/>
              <w:keepLines/>
              <w:spacing w:after="0"/>
              <w:jc w:val="center"/>
              <w:rPr>
                <w:rFonts w:ascii="Arial" w:eastAsia="Times New Roman" w:hAnsi="Arial"/>
                <w:sz w:val="18"/>
              </w:rPr>
            </w:pPr>
          </w:p>
        </w:tc>
      </w:tr>
      <w:tr w:rsidR="00CE1310" w:rsidRPr="00CE1310" w14:paraId="6A76974C" w14:textId="77777777" w:rsidTr="00EA245C">
        <w:tblPrEx>
          <w:tblW w:w="9639" w:type="dxa"/>
          <w:tblInd w:w="108" w:type="dxa"/>
          <w:tblPrExChange w:id="126" w:author="qingxiang dong/Advanced Solution Research Lab /SRC-Beijing/Engineer/Samsung Electronics" w:date="2024-02-02T08:34:00Z">
            <w:tblPrEx>
              <w:tblW w:w="9639" w:type="dxa"/>
              <w:tblInd w:w="108" w:type="dxa"/>
            </w:tblPrEx>
          </w:tblPrExChange>
        </w:tblPrEx>
        <w:trPr>
          <w:trHeight w:val="288"/>
          <w:trPrChange w:id="127" w:author="qingxiang dong/Advanced Solution Research Lab /SRC-Beijing/Engineer/Samsung Electronics" w:date="2024-02-02T08:34: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28" w:author="qingxiang dong/Advanced Solution Research Lab /SRC-Beijing/Engineer/Samsung Electronics" w:date="2024-02-02T08:34: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069CBCB2" w14:textId="77777777" w:rsidR="00CE1310" w:rsidRPr="00CE1310" w:rsidRDefault="00CE1310" w:rsidP="00CE1310">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Change w:id="129" w:author="qingxiang dong/Advanced Solution Research Lab /SRC-Beijing/Engineer/Samsung Electronics" w:date="2024-02-02T08:34:00Z">
              <w:tcPr>
                <w:tcW w:w="746" w:type="dxa"/>
                <w:gridSpan w:val="2"/>
                <w:tcBorders>
                  <w:left w:val="nil"/>
                  <w:bottom w:val="single" w:sz="4" w:space="0" w:color="auto"/>
                  <w:right w:val="single" w:sz="4" w:space="0" w:color="auto"/>
                </w:tcBorders>
                <w:shd w:val="clear" w:color="auto" w:fill="auto"/>
                <w:noWrap/>
                <w:vAlign w:val="center"/>
              </w:tcPr>
            </w:tcPrChange>
          </w:tcPr>
          <w:p w14:paraId="45FFBD86" w14:textId="77777777" w:rsidR="00CE1310" w:rsidRPr="00CE1310" w:rsidRDefault="00CE1310" w:rsidP="00CE1310">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30" w:author="qingxiang dong/Advanced Solution Research Lab /SRC-Beijing/Engineer/Samsung Electronics" w:date="2024-02-02T08:34: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F1694BE"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Change w:id="131" w:author="qingxiang dong/Advanced Solution Research Lab /SRC-Beijing/Engineer/Samsung Electronics" w:date="2024-02-02T08:34: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553FC7" w14:textId="263CEE57" w:rsidR="00CE1310" w:rsidRPr="00CE1310" w:rsidRDefault="00EA245C" w:rsidP="00CE1310">
            <w:pPr>
              <w:keepNext/>
              <w:keepLines/>
              <w:spacing w:after="0"/>
              <w:jc w:val="center"/>
              <w:rPr>
                <w:rFonts w:ascii="Arial" w:eastAsia="Times New Roman" w:hAnsi="Arial"/>
                <w:sz w:val="18"/>
              </w:rPr>
            </w:pPr>
            <w:ins w:id="132" w:author="qingxiang dong/Advanced Solution Research Lab /SRC-Beijing/Engineer/Samsung Electronics" w:date="2024-02-02T08:34:00Z">
              <w:r>
                <w:rPr>
                  <w:rFonts w:ascii="Arial" w:eastAsia="Times New Roman" w:hAnsi="Arial"/>
                  <w:sz w:val="18"/>
                  <w:lang w:eastAsia="zh-TW"/>
                </w:rPr>
                <w:t>2</w:t>
              </w:r>
            </w:ins>
            <w:del w:id="133" w:author="qingxiang dong/Advanced Solution Research Lab /SRC-Beijing/Engineer/Samsung Electronics" w:date="2024-02-02T08:34:00Z">
              <w:r w:rsidR="00CE1310" w:rsidRPr="00CE1310" w:rsidDel="00EA245C">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Change w:id="134" w:author="qingxiang dong/Advanced Solution Research Lab /SRC-Beijing/Engineer/Samsung Electronics" w:date="2024-02-02T08:34: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7C676D"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Change w:id="135" w:author="qingxiang dong/Advanced Solution Research Lab /SRC-Beijing/Engineer/Samsung Electronics" w:date="2024-02-02T08:34: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986192"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Rel-15</w:t>
            </w:r>
          </w:p>
        </w:tc>
        <w:tc>
          <w:tcPr>
            <w:tcW w:w="1974" w:type="dxa"/>
            <w:tcBorders>
              <w:left w:val="nil"/>
              <w:right w:val="single" w:sz="4" w:space="0" w:color="auto"/>
            </w:tcBorders>
            <w:shd w:val="clear" w:color="auto" w:fill="auto"/>
            <w:tcPrChange w:id="136" w:author="qingxiang dong/Advanced Solution Research Lab /SRC-Beijing/Engineer/Samsung Electronics" w:date="2024-02-02T08:34:00Z">
              <w:tcPr>
                <w:tcW w:w="1974" w:type="dxa"/>
                <w:gridSpan w:val="2"/>
                <w:tcBorders>
                  <w:left w:val="nil"/>
                  <w:bottom w:val="single" w:sz="4" w:space="0" w:color="auto"/>
                  <w:right w:val="single" w:sz="4" w:space="0" w:color="auto"/>
                </w:tcBorders>
                <w:shd w:val="clear" w:color="auto" w:fill="auto"/>
              </w:tcPr>
            </w:tcPrChange>
          </w:tcPr>
          <w:p w14:paraId="1CE3CE85" w14:textId="77777777" w:rsidR="00CE1310" w:rsidRPr="00CE1310" w:rsidRDefault="00CE1310" w:rsidP="00CE1310">
            <w:pPr>
              <w:keepNext/>
              <w:keepLines/>
              <w:spacing w:after="0"/>
              <w:jc w:val="center"/>
              <w:rPr>
                <w:rFonts w:ascii="Arial" w:eastAsia="Times New Roman" w:hAnsi="Arial"/>
                <w:sz w:val="18"/>
              </w:rPr>
            </w:pPr>
          </w:p>
        </w:tc>
      </w:tr>
      <w:tr w:rsidR="00EA245C" w:rsidRPr="00CE1310" w14:paraId="1C416228" w14:textId="77777777" w:rsidTr="00F86479">
        <w:tblPrEx>
          <w:tblW w:w="9639" w:type="dxa"/>
          <w:tblInd w:w="108" w:type="dxa"/>
          <w:tblPrExChange w:id="137" w:author="qingxiang dong/Advanced Solution Research Lab /SRC-Beijing/Engineer/Samsung Electronics" w:date="2024-02-02T08:35:00Z">
            <w:tblPrEx>
              <w:tblW w:w="9639" w:type="dxa"/>
              <w:tblInd w:w="108" w:type="dxa"/>
            </w:tblPrEx>
          </w:tblPrExChange>
        </w:tblPrEx>
        <w:trPr>
          <w:trHeight w:val="288"/>
          <w:ins w:id="138" w:author="qingxiang dong/Advanced Solution Research Lab /SRC-Beijing/Engineer/Samsung Electronics" w:date="2024-02-02T08:34:00Z"/>
          <w:trPrChange w:id="139" w:author="qingxiang dong/Advanced Solution Research Lab /SRC-Beijing/Engineer/Samsung Electronics" w:date="2024-02-02T08:35: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40" w:author="qingxiang dong/Advanced Solution Research Lab /SRC-Beijing/Engineer/Samsung Electronics" w:date="2024-02-02T08:35: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022045B6" w14:textId="77777777" w:rsidR="00EA245C" w:rsidRPr="00561605" w:rsidRDefault="00EA245C" w:rsidP="00EA245C">
            <w:pPr>
              <w:keepNext/>
              <w:keepLines/>
              <w:spacing w:after="0"/>
              <w:jc w:val="center"/>
              <w:rPr>
                <w:ins w:id="141" w:author="qingxiang dong/Advanced Solution Research Lab /SRC-Beijing/Engineer/Samsung Electronics" w:date="2024-02-02T08:34:00Z"/>
                <w:rFonts w:ascii="Arial" w:eastAsia="Times New Roman" w:hAnsi="Arial" w:cs="Arial"/>
                <w:sz w:val="18"/>
                <w:szCs w:val="18"/>
              </w:rPr>
            </w:pPr>
          </w:p>
        </w:tc>
        <w:tc>
          <w:tcPr>
            <w:tcW w:w="746" w:type="dxa"/>
            <w:tcBorders>
              <w:top w:val="single" w:sz="4" w:space="0" w:color="auto"/>
              <w:left w:val="nil"/>
              <w:right w:val="single" w:sz="4" w:space="0" w:color="auto"/>
            </w:tcBorders>
            <w:shd w:val="clear" w:color="auto" w:fill="auto"/>
            <w:noWrap/>
            <w:vAlign w:val="center"/>
            <w:tcPrChange w:id="142" w:author="qingxiang dong/Advanced Solution Research Lab /SRC-Beijing/Engineer/Samsung Electronics" w:date="2024-02-02T08:35:00Z">
              <w:tcPr>
                <w:tcW w:w="746" w:type="dxa"/>
                <w:gridSpan w:val="2"/>
                <w:tcBorders>
                  <w:left w:val="nil"/>
                  <w:bottom w:val="single" w:sz="4" w:space="0" w:color="auto"/>
                  <w:right w:val="single" w:sz="4" w:space="0" w:color="auto"/>
                </w:tcBorders>
                <w:shd w:val="clear" w:color="auto" w:fill="auto"/>
                <w:noWrap/>
                <w:vAlign w:val="center"/>
              </w:tcPr>
            </w:tcPrChange>
          </w:tcPr>
          <w:p w14:paraId="2B1F08F2" w14:textId="21EE4879" w:rsidR="00EA245C" w:rsidRPr="00561605" w:rsidRDefault="00EA245C" w:rsidP="00EA245C">
            <w:pPr>
              <w:keepNext/>
              <w:keepLines/>
              <w:spacing w:after="0"/>
              <w:jc w:val="center"/>
              <w:rPr>
                <w:ins w:id="143" w:author="qingxiang dong/Advanced Solution Research Lab /SRC-Beijing/Engineer/Samsung Electronics" w:date="2024-02-02T08:34:00Z"/>
                <w:rFonts w:ascii="Arial" w:eastAsia="Times New Roman" w:hAnsi="Arial" w:cs="Arial"/>
                <w:sz w:val="18"/>
                <w:szCs w:val="18"/>
              </w:rPr>
            </w:pPr>
            <w:ins w:id="144" w:author="qingxiang dong/Advanced Solution Research Lab /SRC-Beijing/Engineer/Samsung Electronics" w:date="2024-02-02T08:35:00Z">
              <w:r w:rsidRPr="00561605">
                <w:rPr>
                  <w:rFonts w:ascii="Arial" w:hAnsi="Arial" w:cs="Arial"/>
                  <w:sz w:val="18"/>
                  <w:szCs w:val="18"/>
                  <w:rPrChange w:id="145" w:author="qingxiang dong/Advanced Solution Research Lab /SRC-Beijing/Engineer/Samsung Electronics" w:date="2024-02-02T08:35:00Z">
                    <w:rPr/>
                  </w:rPrChange>
                </w:rPr>
                <w:t>UL</w:t>
              </w:r>
            </w:ins>
          </w:p>
        </w:tc>
        <w:tc>
          <w:tcPr>
            <w:tcW w:w="1257" w:type="dxa"/>
            <w:tcBorders>
              <w:top w:val="single" w:sz="4" w:space="0" w:color="auto"/>
              <w:left w:val="nil"/>
              <w:bottom w:val="single" w:sz="4" w:space="0" w:color="auto"/>
              <w:right w:val="single" w:sz="4" w:space="0" w:color="auto"/>
            </w:tcBorders>
            <w:shd w:val="clear" w:color="auto" w:fill="auto"/>
            <w:noWrap/>
            <w:vAlign w:val="center"/>
            <w:tcPrChange w:id="146" w:author="qingxiang dong/Advanced Solution Research Lab /SRC-Beijing/Engineer/Samsung Electronics" w:date="2024-02-02T08:35: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A6FDBD" w14:textId="5426EF37" w:rsidR="00EA245C" w:rsidRPr="00C575EA" w:rsidRDefault="00EA245C" w:rsidP="00EA245C">
            <w:pPr>
              <w:keepNext/>
              <w:keepLines/>
              <w:spacing w:after="0"/>
              <w:jc w:val="center"/>
              <w:rPr>
                <w:ins w:id="147" w:author="qingxiang dong/Advanced Solution Research Lab /SRC-Beijing/Engineer/Samsung Electronics" w:date="2024-02-02T08:34:00Z"/>
                <w:rFonts w:ascii="Arial" w:eastAsia="Times New Roman" w:hAnsi="Arial" w:cs="Arial"/>
                <w:sz w:val="18"/>
                <w:szCs w:val="18"/>
                <w:lang w:eastAsia="zh-TW"/>
              </w:rPr>
            </w:pPr>
            <w:ins w:id="148" w:author="qingxiang dong/Advanced Solution Research Lab /SRC-Beijing/Engineer/Samsung Electronics" w:date="2024-02-02T08:35:00Z">
              <w:r w:rsidRPr="00561605">
                <w:rPr>
                  <w:rFonts w:ascii="Arial" w:hAnsi="Arial" w:cs="Arial"/>
                  <w:sz w:val="18"/>
                  <w:szCs w:val="18"/>
                  <w:lang w:eastAsia="zh-TW"/>
                  <w:rPrChange w:id="149" w:author="qingxiang dong/Advanced Solution Research Lab /SRC-Beijing/Engineer/Samsung Electronics" w:date="2024-02-02T08:35:00Z">
                    <w:rPr>
                      <w:lang w:eastAsia="zh-TW"/>
                    </w:rPr>
                  </w:rPrChange>
                </w:rPr>
                <w:t>1</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50" w:author="qingxiang dong/Advanced Solution Research Lab /SRC-Beijing/Engineer/Samsung Electronics" w:date="2024-02-02T08:35: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6113A1" w14:textId="74B3E951" w:rsidR="00EA245C" w:rsidRPr="00561605" w:rsidRDefault="00EA245C" w:rsidP="00EA245C">
            <w:pPr>
              <w:keepNext/>
              <w:keepLines/>
              <w:spacing w:after="0"/>
              <w:jc w:val="center"/>
              <w:rPr>
                <w:ins w:id="151" w:author="qingxiang dong/Advanced Solution Research Lab /SRC-Beijing/Engineer/Samsung Electronics" w:date="2024-02-02T08:34:00Z"/>
                <w:rFonts w:ascii="Arial" w:eastAsia="Times New Roman" w:hAnsi="Arial" w:cs="Arial"/>
                <w:sz w:val="18"/>
                <w:szCs w:val="18"/>
                <w:lang w:eastAsia="zh-TW"/>
              </w:rPr>
            </w:pPr>
            <w:ins w:id="152" w:author="qingxiang dong/Advanced Solution Research Lab /SRC-Beijing/Engineer/Samsung Electronics" w:date="2024-02-02T08:35:00Z">
              <w:r w:rsidRPr="00561605">
                <w:rPr>
                  <w:rFonts w:ascii="Arial" w:hAnsi="Arial" w:cs="Arial"/>
                  <w:sz w:val="18"/>
                  <w:szCs w:val="18"/>
                  <w:lang w:eastAsia="zh-TW"/>
                  <w:rPrChange w:id="153" w:author="qingxiang dong/Advanced Solution Research Lab /SRC-Beijing/Engineer/Samsung Electronics" w:date="2024-02-02T08:35:00Z">
                    <w:rPr>
                      <w:lang w:eastAsia="zh-TW"/>
                    </w:rPr>
                  </w:rPrChange>
                </w:rPr>
                <w:t>4</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54" w:author="qingxiang dong/Advanced Solution Research Lab /SRC-Beijing/Engineer/Samsung Electronics" w:date="2024-02-02T08:35: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3AC469" w14:textId="7AA2B017" w:rsidR="00EA245C" w:rsidRPr="00561605" w:rsidRDefault="00EA245C" w:rsidP="00EA245C">
            <w:pPr>
              <w:keepNext/>
              <w:keepLines/>
              <w:spacing w:after="0"/>
              <w:jc w:val="center"/>
              <w:rPr>
                <w:ins w:id="155" w:author="qingxiang dong/Advanced Solution Research Lab /SRC-Beijing/Engineer/Samsung Electronics" w:date="2024-02-02T08:34:00Z"/>
                <w:rFonts w:ascii="Arial" w:eastAsia="Times New Roman" w:hAnsi="Arial" w:cs="Arial"/>
                <w:sz w:val="18"/>
                <w:szCs w:val="18"/>
              </w:rPr>
            </w:pPr>
            <w:ins w:id="156" w:author="qingxiang dong/Advanced Solution Research Lab /SRC-Beijing/Engineer/Samsung Electronics" w:date="2024-02-02T08:35:00Z">
              <w:r w:rsidRPr="00561605">
                <w:rPr>
                  <w:rFonts w:ascii="Arial" w:hAnsi="Arial" w:cs="Arial"/>
                  <w:sz w:val="18"/>
                  <w:szCs w:val="18"/>
                  <w:rPrChange w:id="157" w:author="qingxiang dong/Advanced Solution Research Lab /SRC-Beijing/Engineer/Samsung Electronics" w:date="2024-02-02T08:35:00Z">
                    <w:rPr/>
                  </w:rPrChange>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58" w:author="qingxiang dong/Advanced Solution Research Lab /SRC-Beijing/Engineer/Samsung Electronics" w:date="2024-02-02T08:35: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D8D971B" w14:textId="4E4A5D63" w:rsidR="00EA245C" w:rsidRPr="00561605" w:rsidRDefault="00EA245C" w:rsidP="00EA245C">
            <w:pPr>
              <w:keepNext/>
              <w:keepLines/>
              <w:spacing w:after="0"/>
              <w:jc w:val="center"/>
              <w:rPr>
                <w:ins w:id="159" w:author="qingxiang dong/Advanced Solution Research Lab /SRC-Beijing/Engineer/Samsung Electronics" w:date="2024-02-02T08:34:00Z"/>
                <w:rFonts w:ascii="Arial" w:eastAsia="Times New Roman" w:hAnsi="Arial" w:cs="Arial"/>
                <w:sz w:val="18"/>
                <w:szCs w:val="18"/>
              </w:rPr>
            </w:pPr>
            <w:ins w:id="160" w:author="qingxiang dong/Advanced Solution Research Lab /SRC-Beijing/Engineer/Samsung Electronics" w:date="2024-02-02T08:35:00Z">
              <w:r w:rsidRPr="00561605">
                <w:rPr>
                  <w:rFonts w:ascii="Arial" w:hAnsi="Arial" w:cs="Arial"/>
                  <w:sz w:val="18"/>
                  <w:szCs w:val="18"/>
                  <w:rPrChange w:id="161" w:author="qingxiang dong/Advanced Solution Research Lab /SRC-Beijing/Engineer/Samsung Electronics" w:date="2024-02-02T08:35:00Z">
                    <w:rPr/>
                  </w:rPrChange>
                </w:rPr>
                <w:t>Rel-15</w:t>
              </w:r>
            </w:ins>
          </w:p>
        </w:tc>
        <w:tc>
          <w:tcPr>
            <w:tcW w:w="1974" w:type="dxa"/>
            <w:tcBorders>
              <w:left w:val="nil"/>
              <w:right w:val="single" w:sz="4" w:space="0" w:color="auto"/>
            </w:tcBorders>
            <w:shd w:val="clear" w:color="auto" w:fill="auto"/>
            <w:tcPrChange w:id="162" w:author="qingxiang dong/Advanced Solution Research Lab /SRC-Beijing/Engineer/Samsung Electronics" w:date="2024-02-02T08:35:00Z">
              <w:tcPr>
                <w:tcW w:w="1974" w:type="dxa"/>
                <w:gridSpan w:val="2"/>
                <w:tcBorders>
                  <w:left w:val="nil"/>
                  <w:bottom w:val="single" w:sz="4" w:space="0" w:color="auto"/>
                  <w:right w:val="single" w:sz="4" w:space="0" w:color="auto"/>
                </w:tcBorders>
                <w:shd w:val="clear" w:color="auto" w:fill="auto"/>
              </w:tcPr>
            </w:tcPrChange>
          </w:tcPr>
          <w:p w14:paraId="1BEADD88" w14:textId="77777777" w:rsidR="00EA245C" w:rsidRPr="00C575EA" w:rsidRDefault="00EA245C" w:rsidP="00EA245C">
            <w:pPr>
              <w:keepNext/>
              <w:keepLines/>
              <w:spacing w:after="0"/>
              <w:jc w:val="center"/>
              <w:rPr>
                <w:ins w:id="163" w:author="qingxiang dong/Advanced Solution Research Lab /SRC-Beijing/Engineer/Samsung Electronics" w:date="2024-02-02T08:34:00Z"/>
                <w:rFonts w:ascii="Arial" w:eastAsia="Times New Roman" w:hAnsi="Arial" w:cs="Arial"/>
                <w:sz w:val="18"/>
                <w:szCs w:val="18"/>
              </w:rPr>
            </w:pPr>
          </w:p>
        </w:tc>
      </w:tr>
      <w:tr w:rsidR="00EA245C" w:rsidRPr="00CE1310" w14:paraId="489EAA08" w14:textId="77777777" w:rsidTr="00EA245C">
        <w:tblPrEx>
          <w:tblW w:w="9639" w:type="dxa"/>
          <w:tblInd w:w="108" w:type="dxa"/>
          <w:tblPrExChange w:id="164" w:author="qingxiang dong/Advanced Solution Research Lab /SRC-Beijing/Engineer/Samsung Electronics" w:date="2024-02-02T08:34:00Z">
            <w:tblPrEx>
              <w:tblW w:w="9639" w:type="dxa"/>
              <w:tblInd w:w="108" w:type="dxa"/>
            </w:tblPrEx>
          </w:tblPrExChange>
        </w:tblPrEx>
        <w:trPr>
          <w:trHeight w:val="288"/>
          <w:ins w:id="165" w:author="qingxiang dong/Advanced Solution Research Lab /SRC-Beijing/Engineer/Samsung Electronics" w:date="2024-02-02T08:34:00Z"/>
          <w:trPrChange w:id="166" w:author="qingxiang dong/Advanced Solution Research Lab /SRC-Beijing/Engineer/Samsung Electronics" w:date="2024-02-02T08:34: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67" w:author="qingxiang dong/Advanced Solution Research Lab /SRC-Beijing/Engineer/Samsung Electronics" w:date="2024-02-02T08:34: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135F5168" w14:textId="77777777" w:rsidR="00EA245C" w:rsidRPr="00561605" w:rsidRDefault="00EA245C" w:rsidP="00EA245C">
            <w:pPr>
              <w:keepNext/>
              <w:keepLines/>
              <w:spacing w:after="0"/>
              <w:jc w:val="center"/>
              <w:rPr>
                <w:ins w:id="168" w:author="qingxiang dong/Advanced Solution Research Lab /SRC-Beijing/Engineer/Samsung Electronics" w:date="2024-02-02T08:34:00Z"/>
                <w:rFonts w:ascii="Arial" w:eastAsia="Times New Roman" w:hAnsi="Arial" w:cs="Arial"/>
                <w:sz w:val="18"/>
                <w:szCs w:val="18"/>
              </w:rPr>
            </w:pPr>
          </w:p>
        </w:tc>
        <w:tc>
          <w:tcPr>
            <w:tcW w:w="746" w:type="dxa"/>
            <w:tcBorders>
              <w:left w:val="nil"/>
              <w:right w:val="single" w:sz="4" w:space="0" w:color="auto"/>
            </w:tcBorders>
            <w:shd w:val="clear" w:color="auto" w:fill="auto"/>
            <w:noWrap/>
            <w:vAlign w:val="center"/>
            <w:tcPrChange w:id="169" w:author="qingxiang dong/Advanced Solution Research Lab /SRC-Beijing/Engineer/Samsung Electronics" w:date="2024-02-02T08:34:00Z">
              <w:tcPr>
                <w:tcW w:w="746" w:type="dxa"/>
                <w:gridSpan w:val="2"/>
                <w:tcBorders>
                  <w:left w:val="nil"/>
                  <w:bottom w:val="single" w:sz="4" w:space="0" w:color="auto"/>
                  <w:right w:val="single" w:sz="4" w:space="0" w:color="auto"/>
                </w:tcBorders>
                <w:shd w:val="clear" w:color="auto" w:fill="auto"/>
                <w:noWrap/>
                <w:vAlign w:val="center"/>
              </w:tcPr>
            </w:tcPrChange>
          </w:tcPr>
          <w:p w14:paraId="4AC2B116" w14:textId="77777777" w:rsidR="00EA245C" w:rsidRPr="00C575EA" w:rsidRDefault="00EA245C" w:rsidP="00EA245C">
            <w:pPr>
              <w:keepNext/>
              <w:keepLines/>
              <w:spacing w:after="0"/>
              <w:jc w:val="center"/>
              <w:rPr>
                <w:ins w:id="170" w:author="qingxiang dong/Advanced Solution Research Lab /SRC-Beijing/Engineer/Samsung Electronics" w:date="2024-02-02T08:34:00Z"/>
                <w:rFonts w:ascii="Arial" w:eastAsia="Times New Roman" w:hAnsi="Arial" w:cs="Arial"/>
                <w:sz w:val="18"/>
                <w:szCs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71" w:author="qingxiang dong/Advanced Solution Research Lab /SRC-Beijing/Engineer/Samsung Electronics" w:date="2024-02-02T08:34: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107C93" w14:textId="15ED82B3" w:rsidR="00EA245C" w:rsidRPr="00C575EA" w:rsidRDefault="00EA245C" w:rsidP="00EA245C">
            <w:pPr>
              <w:keepNext/>
              <w:keepLines/>
              <w:spacing w:after="0"/>
              <w:jc w:val="center"/>
              <w:rPr>
                <w:ins w:id="172" w:author="qingxiang dong/Advanced Solution Research Lab /SRC-Beijing/Engineer/Samsung Electronics" w:date="2024-02-02T08:34:00Z"/>
                <w:rFonts w:ascii="Arial" w:eastAsia="Times New Roman" w:hAnsi="Arial" w:cs="Arial"/>
                <w:sz w:val="18"/>
                <w:szCs w:val="18"/>
                <w:lang w:eastAsia="zh-TW"/>
              </w:rPr>
            </w:pPr>
            <w:ins w:id="173" w:author="qingxiang dong/Advanced Solution Research Lab /SRC-Beijing/Engineer/Samsung Electronics" w:date="2024-02-02T08:35:00Z">
              <w:r w:rsidRPr="00561605">
                <w:rPr>
                  <w:rFonts w:ascii="Arial" w:hAnsi="Arial" w:cs="Arial"/>
                  <w:sz w:val="18"/>
                  <w:szCs w:val="18"/>
                  <w:lang w:eastAsia="zh-TW"/>
                  <w:rPrChange w:id="174" w:author="qingxiang dong/Advanced Solution Research Lab /SRC-Beijing/Engineer/Samsung Electronics" w:date="2024-02-02T08:35:00Z">
                    <w:rPr>
                      <w:lang w:eastAsia="zh-TW"/>
                    </w:rPr>
                  </w:rPrChange>
                </w:rPr>
                <w:t>2</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75" w:author="qingxiang dong/Advanced Solution Research Lab /SRC-Beijing/Engineer/Samsung Electronics" w:date="2024-02-02T08:34: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87D63D" w14:textId="53BBB770" w:rsidR="00EA245C" w:rsidRPr="00561605" w:rsidRDefault="00EA245C" w:rsidP="00EA245C">
            <w:pPr>
              <w:keepNext/>
              <w:keepLines/>
              <w:spacing w:after="0"/>
              <w:jc w:val="center"/>
              <w:rPr>
                <w:ins w:id="176" w:author="qingxiang dong/Advanced Solution Research Lab /SRC-Beijing/Engineer/Samsung Electronics" w:date="2024-02-02T08:34:00Z"/>
                <w:rFonts w:ascii="Arial" w:eastAsia="Times New Roman" w:hAnsi="Arial" w:cs="Arial"/>
                <w:sz w:val="18"/>
                <w:szCs w:val="18"/>
                <w:lang w:eastAsia="zh-TW"/>
              </w:rPr>
            </w:pPr>
            <w:ins w:id="177" w:author="qingxiang dong/Advanced Solution Research Lab /SRC-Beijing/Engineer/Samsung Electronics" w:date="2024-02-02T08:35:00Z">
              <w:r w:rsidRPr="00561605">
                <w:rPr>
                  <w:rFonts w:ascii="Arial" w:hAnsi="Arial" w:cs="Arial"/>
                  <w:sz w:val="18"/>
                  <w:szCs w:val="18"/>
                  <w:lang w:eastAsia="zh-TW"/>
                  <w:rPrChange w:id="178" w:author="qingxiang dong/Advanced Solution Research Lab /SRC-Beijing/Engineer/Samsung Electronics" w:date="2024-02-02T08:35:00Z">
                    <w:rPr>
                      <w:lang w:eastAsia="zh-TW"/>
                    </w:rPr>
                  </w:rPrChange>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79" w:author="qingxiang dong/Advanced Solution Research Lab /SRC-Beijing/Engineer/Samsung Electronics" w:date="2024-02-02T08:34: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32BCE6" w14:textId="6379162F" w:rsidR="00EA245C" w:rsidRPr="00561605" w:rsidRDefault="00EA245C" w:rsidP="00EA245C">
            <w:pPr>
              <w:keepNext/>
              <w:keepLines/>
              <w:spacing w:after="0"/>
              <w:jc w:val="center"/>
              <w:rPr>
                <w:ins w:id="180" w:author="qingxiang dong/Advanced Solution Research Lab /SRC-Beijing/Engineer/Samsung Electronics" w:date="2024-02-02T08:34:00Z"/>
                <w:rFonts w:ascii="Arial" w:eastAsia="Times New Roman" w:hAnsi="Arial" w:cs="Arial"/>
                <w:sz w:val="18"/>
                <w:szCs w:val="18"/>
              </w:rPr>
            </w:pPr>
            <w:ins w:id="181" w:author="qingxiang dong/Advanced Solution Research Lab /SRC-Beijing/Engineer/Samsung Electronics" w:date="2024-02-02T08:35:00Z">
              <w:r w:rsidRPr="00561605">
                <w:rPr>
                  <w:rFonts w:ascii="Arial" w:hAnsi="Arial" w:cs="Arial"/>
                  <w:sz w:val="18"/>
                  <w:szCs w:val="18"/>
                  <w:rPrChange w:id="182" w:author="qingxiang dong/Advanced Solution Research Lab /SRC-Beijing/Engineer/Samsung Electronics" w:date="2024-02-02T08:35:00Z">
                    <w:rPr/>
                  </w:rPrChange>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83" w:author="qingxiang dong/Advanced Solution Research Lab /SRC-Beijing/Engineer/Samsung Electronics" w:date="2024-02-02T08:34: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859C1F" w14:textId="3754E264" w:rsidR="00EA245C" w:rsidRPr="00561605" w:rsidRDefault="00EA245C" w:rsidP="00EA245C">
            <w:pPr>
              <w:keepNext/>
              <w:keepLines/>
              <w:spacing w:after="0"/>
              <w:jc w:val="center"/>
              <w:rPr>
                <w:ins w:id="184" w:author="qingxiang dong/Advanced Solution Research Lab /SRC-Beijing/Engineer/Samsung Electronics" w:date="2024-02-02T08:34:00Z"/>
                <w:rFonts w:ascii="Arial" w:eastAsia="Times New Roman" w:hAnsi="Arial" w:cs="Arial"/>
                <w:sz w:val="18"/>
                <w:szCs w:val="18"/>
              </w:rPr>
            </w:pPr>
            <w:ins w:id="185" w:author="qingxiang dong/Advanced Solution Research Lab /SRC-Beijing/Engineer/Samsung Electronics" w:date="2024-02-02T08:35:00Z">
              <w:r w:rsidRPr="00561605">
                <w:rPr>
                  <w:rFonts w:ascii="Arial" w:hAnsi="Arial" w:cs="Arial"/>
                  <w:sz w:val="18"/>
                  <w:szCs w:val="18"/>
                  <w:rPrChange w:id="186" w:author="qingxiang dong/Advanced Solution Research Lab /SRC-Beijing/Engineer/Samsung Electronics" w:date="2024-02-02T08:35:00Z">
                    <w:rPr/>
                  </w:rPrChange>
                </w:rPr>
                <w:t>Rel-15</w:t>
              </w:r>
            </w:ins>
          </w:p>
        </w:tc>
        <w:tc>
          <w:tcPr>
            <w:tcW w:w="1974" w:type="dxa"/>
            <w:tcBorders>
              <w:left w:val="nil"/>
              <w:right w:val="single" w:sz="4" w:space="0" w:color="auto"/>
            </w:tcBorders>
            <w:shd w:val="clear" w:color="auto" w:fill="auto"/>
            <w:tcPrChange w:id="187" w:author="qingxiang dong/Advanced Solution Research Lab /SRC-Beijing/Engineer/Samsung Electronics" w:date="2024-02-02T08:34:00Z">
              <w:tcPr>
                <w:tcW w:w="1974" w:type="dxa"/>
                <w:gridSpan w:val="2"/>
                <w:tcBorders>
                  <w:left w:val="nil"/>
                  <w:bottom w:val="single" w:sz="4" w:space="0" w:color="auto"/>
                  <w:right w:val="single" w:sz="4" w:space="0" w:color="auto"/>
                </w:tcBorders>
                <w:shd w:val="clear" w:color="auto" w:fill="auto"/>
              </w:tcPr>
            </w:tcPrChange>
          </w:tcPr>
          <w:p w14:paraId="30C31F90" w14:textId="77777777" w:rsidR="00EA245C" w:rsidRPr="00C575EA" w:rsidRDefault="00EA245C" w:rsidP="00EA245C">
            <w:pPr>
              <w:keepNext/>
              <w:keepLines/>
              <w:spacing w:after="0"/>
              <w:jc w:val="center"/>
              <w:rPr>
                <w:ins w:id="188" w:author="qingxiang dong/Advanced Solution Research Lab /SRC-Beijing/Engineer/Samsung Electronics" w:date="2024-02-02T08:34:00Z"/>
                <w:rFonts w:ascii="Arial" w:eastAsia="Times New Roman" w:hAnsi="Arial" w:cs="Arial"/>
                <w:sz w:val="18"/>
                <w:szCs w:val="18"/>
              </w:rPr>
            </w:pPr>
          </w:p>
        </w:tc>
      </w:tr>
      <w:tr w:rsidR="00EA245C" w:rsidRPr="00CE1310" w14:paraId="79C7D416" w14:textId="77777777" w:rsidTr="00066524">
        <w:trPr>
          <w:trHeight w:val="288"/>
          <w:ins w:id="189" w:author="qingxiang dong/Advanced Solution Research Lab /SRC-Beijing/Engineer/Samsung Electronics" w:date="2024-02-02T08:34:00Z"/>
        </w:trPr>
        <w:tc>
          <w:tcPr>
            <w:tcW w:w="2127" w:type="dxa"/>
            <w:tcBorders>
              <w:left w:val="single" w:sz="4" w:space="0" w:color="auto"/>
              <w:bottom w:val="single" w:sz="4" w:space="0" w:color="auto"/>
              <w:right w:val="single" w:sz="4" w:space="0" w:color="auto"/>
            </w:tcBorders>
            <w:shd w:val="clear" w:color="auto" w:fill="auto"/>
            <w:noWrap/>
            <w:vAlign w:val="center"/>
          </w:tcPr>
          <w:p w14:paraId="21BF9995" w14:textId="77777777" w:rsidR="00EA245C" w:rsidRPr="00561605" w:rsidRDefault="00EA245C" w:rsidP="00EA245C">
            <w:pPr>
              <w:keepNext/>
              <w:keepLines/>
              <w:spacing w:after="0"/>
              <w:jc w:val="center"/>
              <w:rPr>
                <w:ins w:id="190" w:author="qingxiang dong/Advanced Solution Research Lab /SRC-Beijing/Engineer/Samsung Electronics" w:date="2024-02-02T08:34:00Z"/>
                <w:rFonts w:ascii="Arial" w:eastAsia="Times New Roman" w:hAnsi="Arial" w:cs="Arial"/>
                <w:sz w:val="18"/>
                <w:szCs w:val="18"/>
              </w:rPr>
            </w:pPr>
          </w:p>
        </w:tc>
        <w:tc>
          <w:tcPr>
            <w:tcW w:w="746" w:type="dxa"/>
            <w:tcBorders>
              <w:left w:val="nil"/>
              <w:bottom w:val="single" w:sz="4" w:space="0" w:color="auto"/>
              <w:right w:val="single" w:sz="4" w:space="0" w:color="auto"/>
            </w:tcBorders>
            <w:shd w:val="clear" w:color="auto" w:fill="auto"/>
            <w:noWrap/>
            <w:vAlign w:val="center"/>
          </w:tcPr>
          <w:p w14:paraId="4E73B8B4" w14:textId="77777777" w:rsidR="00EA245C" w:rsidRPr="00C575EA" w:rsidRDefault="00EA245C" w:rsidP="00EA245C">
            <w:pPr>
              <w:keepNext/>
              <w:keepLines/>
              <w:spacing w:after="0"/>
              <w:jc w:val="center"/>
              <w:rPr>
                <w:ins w:id="191" w:author="qingxiang dong/Advanced Solution Research Lab /SRC-Beijing/Engineer/Samsung Electronics" w:date="2024-02-02T08:34:00Z"/>
                <w:rFonts w:ascii="Arial" w:eastAsia="Times New Roman" w:hAnsi="Arial" w:cs="Arial"/>
                <w:sz w:val="18"/>
                <w:szCs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881B545" w14:textId="4E7DDD96" w:rsidR="00EA245C" w:rsidRPr="00C575EA" w:rsidRDefault="00EA245C" w:rsidP="00EA245C">
            <w:pPr>
              <w:keepNext/>
              <w:keepLines/>
              <w:spacing w:after="0"/>
              <w:jc w:val="center"/>
              <w:rPr>
                <w:ins w:id="192" w:author="qingxiang dong/Advanced Solution Research Lab /SRC-Beijing/Engineer/Samsung Electronics" w:date="2024-02-02T08:34:00Z"/>
                <w:rFonts w:ascii="Arial" w:eastAsia="Times New Roman" w:hAnsi="Arial" w:cs="Arial"/>
                <w:sz w:val="18"/>
                <w:szCs w:val="18"/>
                <w:lang w:eastAsia="zh-TW"/>
              </w:rPr>
            </w:pPr>
            <w:ins w:id="193" w:author="qingxiang dong/Advanced Solution Research Lab /SRC-Beijing/Engineer/Samsung Electronics" w:date="2024-02-02T08:35:00Z">
              <w:r w:rsidRPr="00561605">
                <w:rPr>
                  <w:rFonts w:ascii="Arial" w:hAnsi="Arial" w:cs="Arial"/>
                  <w:sz w:val="18"/>
                  <w:szCs w:val="18"/>
                  <w:lang w:eastAsia="zh-TW"/>
                  <w:rPrChange w:id="194" w:author="qingxiang dong/Advanced Solution Research Lab /SRC-Beijing/Engineer/Samsung Electronics" w:date="2024-02-02T08:35:00Z">
                    <w:rPr>
                      <w:lang w:eastAsia="zh-TW"/>
                    </w:rPr>
                  </w:rPrChange>
                </w:rPr>
                <w:t>3</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3313F6C7" w14:textId="4DAA935E" w:rsidR="00EA245C" w:rsidRPr="00561605" w:rsidRDefault="00EA245C" w:rsidP="00EA245C">
            <w:pPr>
              <w:keepNext/>
              <w:keepLines/>
              <w:spacing w:after="0"/>
              <w:jc w:val="center"/>
              <w:rPr>
                <w:ins w:id="195" w:author="qingxiang dong/Advanced Solution Research Lab /SRC-Beijing/Engineer/Samsung Electronics" w:date="2024-02-02T08:34:00Z"/>
                <w:rFonts w:ascii="Arial" w:eastAsia="Times New Roman" w:hAnsi="Arial" w:cs="Arial"/>
                <w:sz w:val="18"/>
                <w:szCs w:val="18"/>
                <w:lang w:eastAsia="zh-TW"/>
              </w:rPr>
            </w:pPr>
            <w:ins w:id="196" w:author="qingxiang dong/Advanced Solution Research Lab /SRC-Beijing/Engineer/Samsung Electronics" w:date="2024-02-02T08:35:00Z">
              <w:r w:rsidRPr="00561605">
                <w:rPr>
                  <w:rFonts w:ascii="Arial" w:hAnsi="Arial" w:cs="Arial"/>
                  <w:sz w:val="18"/>
                  <w:szCs w:val="18"/>
                  <w:lang w:eastAsia="zh-TW"/>
                  <w:rPrChange w:id="197" w:author="qingxiang dong/Advanced Solution Research Lab /SRC-Beijing/Engineer/Samsung Electronics" w:date="2024-02-02T08:35:00Z">
                    <w:rPr>
                      <w:lang w:eastAsia="zh-TW"/>
                    </w:rPr>
                  </w:rPrChange>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EEFA8D" w14:textId="23E448C1" w:rsidR="00EA245C" w:rsidRPr="00561605" w:rsidRDefault="00EA245C" w:rsidP="00EA245C">
            <w:pPr>
              <w:keepNext/>
              <w:keepLines/>
              <w:spacing w:after="0"/>
              <w:jc w:val="center"/>
              <w:rPr>
                <w:ins w:id="198" w:author="qingxiang dong/Advanced Solution Research Lab /SRC-Beijing/Engineer/Samsung Electronics" w:date="2024-02-02T08:34:00Z"/>
                <w:rFonts w:ascii="Arial" w:eastAsia="Times New Roman" w:hAnsi="Arial" w:cs="Arial"/>
                <w:sz w:val="18"/>
                <w:szCs w:val="18"/>
              </w:rPr>
            </w:pPr>
            <w:ins w:id="199" w:author="qingxiang dong/Advanced Solution Research Lab /SRC-Beijing/Engineer/Samsung Electronics" w:date="2024-02-02T08:35:00Z">
              <w:r w:rsidRPr="00561605">
                <w:rPr>
                  <w:rFonts w:ascii="Arial" w:hAnsi="Arial" w:cs="Arial"/>
                  <w:sz w:val="18"/>
                  <w:szCs w:val="18"/>
                  <w:rPrChange w:id="200" w:author="qingxiang dong/Advanced Solution Research Lab /SRC-Beijing/Engineer/Samsung Electronics" w:date="2024-02-02T08:35:00Z">
                    <w:rPr/>
                  </w:rPrChange>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E0EA6ED" w14:textId="07C7D228" w:rsidR="00EA245C" w:rsidRPr="00561605" w:rsidRDefault="00EA245C" w:rsidP="00EA245C">
            <w:pPr>
              <w:keepNext/>
              <w:keepLines/>
              <w:spacing w:after="0"/>
              <w:jc w:val="center"/>
              <w:rPr>
                <w:ins w:id="201" w:author="qingxiang dong/Advanced Solution Research Lab /SRC-Beijing/Engineer/Samsung Electronics" w:date="2024-02-02T08:34:00Z"/>
                <w:rFonts w:ascii="Arial" w:eastAsia="Times New Roman" w:hAnsi="Arial" w:cs="Arial"/>
                <w:sz w:val="18"/>
                <w:szCs w:val="18"/>
              </w:rPr>
            </w:pPr>
            <w:ins w:id="202" w:author="qingxiang dong/Advanced Solution Research Lab /SRC-Beijing/Engineer/Samsung Electronics" w:date="2024-02-02T08:35:00Z">
              <w:r w:rsidRPr="00561605">
                <w:rPr>
                  <w:rFonts w:ascii="Arial" w:hAnsi="Arial" w:cs="Arial"/>
                  <w:sz w:val="18"/>
                  <w:szCs w:val="18"/>
                  <w:rPrChange w:id="203" w:author="qingxiang dong/Advanced Solution Research Lab /SRC-Beijing/Engineer/Samsung Electronics" w:date="2024-02-02T08:35:00Z">
                    <w:rPr/>
                  </w:rPrChange>
                </w:rPr>
                <w:t>Rel-15</w:t>
              </w:r>
            </w:ins>
          </w:p>
        </w:tc>
        <w:tc>
          <w:tcPr>
            <w:tcW w:w="1974" w:type="dxa"/>
            <w:tcBorders>
              <w:left w:val="nil"/>
              <w:bottom w:val="single" w:sz="4" w:space="0" w:color="auto"/>
              <w:right w:val="single" w:sz="4" w:space="0" w:color="auto"/>
            </w:tcBorders>
            <w:shd w:val="clear" w:color="auto" w:fill="auto"/>
          </w:tcPr>
          <w:p w14:paraId="03269251" w14:textId="77777777" w:rsidR="00EA245C" w:rsidRPr="00C575EA" w:rsidRDefault="00EA245C" w:rsidP="00EA245C">
            <w:pPr>
              <w:keepNext/>
              <w:keepLines/>
              <w:spacing w:after="0"/>
              <w:jc w:val="center"/>
              <w:rPr>
                <w:ins w:id="204" w:author="qingxiang dong/Advanced Solution Research Lab /SRC-Beijing/Engineer/Samsung Electronics" w:date="2024-02-02T08:34:00Z"/>
                <w:rFonts w:ascii="Arial" w:eastAsia="Times New Roman" w:hAnsi="Arial" w:cs="Arial"/>
                <w:sz w:val="18"/>
                <w:szCs w:val="18"/>
              </w:rPr>
            </w:pPr>
          </w:p>
        </w:tc>
      </w:tr>
    </w:tbl>
    <w:p w14:paraId="62973209" w14:textId="77777777" w:rsidR="00CE1310" w:rsidRPr="00CE1310" w:rsidRDefault="00CE1310" w:rsidP="00CE1310">
      <w:pPr>
        <w:rPr>
          <w:rFonts w:eastAsia="Times New Roman"/>
        </w:rPr>
      </w:pPr>
    </w:p>
    <w:p w14:paraId="6F594EB3"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FC5D185" w14:textId="77777777" w:rsidR="00CE1310" w:rsidRPr="00CE1310" w:rsidRDefault="00CE1310" w:rsidP="00CE1310">
      <w:pPr>
        <w:keepNext/>
        <w:keepLines/>
        <w:spacing w:before="60"/>
        <w:jc w:val="center"/>
        <w:rPr>
          <w:rFonts w:ascii="Arial" w:eastAsia="Times New Roman" w:hAnsi="Arial"/>
          <w:b/>
        </w:rPr>
      </w:pPr>
      <w:r w:rsidRPr="00CE1310">
        <w:rPr>
          <w:rFonts w:ascii="Arial" w:eastAsia="Times New Roman" w:hAnsi="Arial"/>
          <w:b/>
        </w:rPr>
        <w:t xml:space="preserve">Table 6.2.1-3: </w:t>
      </w:r>
      <w:r w:rsidRPr="00CE1310">
        <w:rPr>
          <w:rFonts w:ascii="Arial" w:eastAsia="等线" w:hAnsi="Arial"/>
          <w:b/>
        </w:rPr>
        <w:t>NR inter-band CA</w:t>
      </w:r>
      <w:r w:rsidRPr="00CE1310">
        <w:rPr>
          <w:rFonts w:ascii="Arial" w:eastAsia="Times New Roman" w:hAnsi="Arial"/>
          <w:b/>
        </w:rPr>
        <w:t xml:space="preserve">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CE1310" w:rsidRPr="00CE1310" w14:paraId="3B329C90" w14:textId="77777777" w:rsidTr="000665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303B72E"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0972DB6"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2C17C55"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73CB7ADA"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60350351"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CD19A8"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Release</w:t>
            </w:r>
          </w:p>
          <w:p w14:paraId="135E3D11"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2159728B"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requirements to be fulfilled</w:t>
            </w:r>
          </w:p>
          <w:p w14:paraId="7F8C0F44" w14:textId="77777777" w:rsidR="00CE1310" w:rsidRPr="00CE1310" w:rsidRDefault="00CE1310" w:rsidP="00CE1310">
            <w:pPr>
              <w:keepNext/>
              <w:keepLines/>
              <w:spacing w:after="0"/>
              <w:jc w:val="center"/>
              <w:rPr>
                <w:rFonts w:ascii="Arial" w:eastAsia="Times New Roman" w:hAnsi="Arial"/>
                <w:b/>
                <w:sz w:val="18"/>
              </w:rPr>
            </w:pPr>
            <w:r w:rsidRPr="00CE1310">
              <w:rPr>
                <w:rFonts w:ascii="Arial" w:eastAsia="Times New Roman" w:hAnsi="Arial"/>
                <w:b/>
                <w:sz w:val="18"/>
              </w:rPr>
              <w:t>(</w:t>
            </w:r>
            <w:proofErr w:type="gramStart"/>
            <w:r w:rsidRPr="00CE1310">
              <w:rPr>
                <w:rFonts w:ascii="Arial" w:eastAsia="Times New Roman" w:hAnsi="Arial"/>
                <w:b/>
                <w:sz w:val="18"/>
              </w:rPr>
              <w:t>see</w:t>
            </w:r>
            <w:proofErr w:type="gramEnd"/>
            <w:r w:rsidRPr="00CE1310">
              <w:rPr>
                <w:rFonts w:ascii="Arial" w:eastAsia="Times New Roman" w:hAnsi="Arial"/>
                <w:b/>
                <w:sz w:val="18"/>
              </w:rPr>
              <w:t xml:space="preserve"> 38.307 of the REL in which the CA configuration was introduced)</w:t>
            </w:r>
          </w:p>
        </w:tc>
      </w:tr>
      <w:tr w:rsidR="00CE1310" w:rsidRPr="00CE1310" w14:paraId="5CA097D4" w14:textId="77777777" w:rsidTr="000665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FAD19B4"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4EBFDC9D"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DL</w:t>
            </w:r>
          </w:p>
        </w:tc>
        <w:tc>
          <w:tcPr>
            <w:tcW w:w="1226" w:type="dxa"/>
            <w:tcBorders>
              <w:top w:val="single" w:sz="4" w:space="0" w:color="auto"/>
              <w:left w:val="single" w:sz="4" w:space="0" w:color="auto"/>
              <w:right w:val="single" w:sz="4" w:space="0" w:color="auto"/>
            </w:tcBorders>
            <w:shd w:val="clear" w:color="auto" w:fill="auto"/>
            <w:noWrap/>
            <w:hideMark/>
          </w:tcPr>
          <w:p w14:paraId="317F6527"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7F585524" w14:textId="3BAABBEF" w:rsidR="00CE1310" w:rsidRPr="00CE1310" w:rsidRDefault="00967AE8" w:rsidP="00CE1310">
            <w:pPr>
              <w:keepNext/>
              <w:keepLines/>
              <w:spacing w:after="0"/>
              <w:jc w:val="center"/>
              <w:rPr>
                <w:rFonts w:ascii="Arial" w:eastAsia="Times New Roman" w:hAnsi="Arial"/>
                <w:sz w:val="18"/>
              </w:rPr>
            </w:pPr>
            <w:ins w:id="205" w:author="qingxiang dong/Advanced Solution Research Lab /SRC-Beijing/Engineer/Samsung Electronics" w:date="2024-02-02T08:36:00Z">
              <w:r>
                <w:rPr>
                  <w:rFonts w:ascii="Arial" w:eastAsia="Times New Roman" w:hAnsi="Arial"/>
                  <w:sz w:val="18"/>
                  <w:lang w:val="sv-FI"/>
                </w:rPr>
                <w:t>A</w:t>
              </w:r>
            </w:ins>
            <w:del w:id="206" w:author="qingxiang dong/Advanced Solution Research Lab /SRC-Beijing/Engineer/Samsung Electronics" w:date="2024-02-02T08:36:00Z">
              <w:r w:rsidR="00CE1310" w:rsidRPr="00CE1310" w:rsidDel="00967AE8">
                <w:rPr>
                  <w:rFonts w:ascii="Arial" w:eastAsia="Times New Roman" w:hAnsi="Arial"/>
                  <w:sz w:val="18"/>
                  <w:lang w:val="sv-FI"/>
                </w:rPr>
                <w:delText>B, C, D, E, F, G, H, I, J, K, L, M, O, P, Q</w:delText>
              </w:r>
            </w:del>
          </w:p>
        </w:tc>
        <w:tc>
          <w:tcPr>
            <w:tcW w:w="1086" w:type="dxa"/>
            <w:tcBorders>
              <w:top w:val="nil"/>
              <w:left w:val="nil"/>
              <w:bottom w:val="single" w:sz="4" w:space="0" w:color="auto"/>
              <w:right w:val="nil"/>
            </w:tcBorders>
            <w:shd w:val="clear" w:color="auto" w:fill="auto"/>
            <w:noWrap/>
            <w:hideMark/>
          </w:tcPr>
          <w:p w14:paraId="7AC74D52"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4AEE3DBF"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Rel-16</w:t>
            </w:r>
          </w:p>
        </w:tc>
        <w:tc>
          <w:tcPr>
            <w:tcW w:w="1366" w:type="dxa"/>
            <w:tcBorders>
              <w:top w:val="single" w:sz="4" w:space="0" w:color="auto"/>
              <w:left w:val="single" w:sz="4" w:space="0" w:color="auto"/>
              <w:right w:val="single" w:sz="4" w:space="0" w:color="auto"/>
            </w:tcBorders>
            <w:shd w:val="clear" w:color="auto" w:fill="auto"/>
          </w:tcPr>
          <w:p w14:paraId="30C3A513"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 xml:space="preserve">Table </w:t>
            </w:r>
            <w:r w:rsidRPr="00CE1310">
              <w:rPr>
                <w:rFonts w:ascii="Arial" w:eastAsia="Times New Roman" w:hAnsi="Arial"/>
                <w:sz w:val="18"/>
                <w:lang w:eastAsia="ja-JP"/>
              </w:rPr>
              <w:t>B.4.2</w:t>
            </w:r>
            <w:r w:rsidRPr="00CE1310">
              <w:rPr>
                <w:rFonts w:ascii="Arial" w:eastAsia="Times New Roman" w:hAnsi="Arial" w:hint="eastAsia"/>
                <w:sz w:val="18"/>
                <w:lang w:eastAsia="ja-JP"/>
              </w:rPr>
              <w:t>-1</w:t>
            </w:r>
          </w:p>
        </w:tc>
      </w:tr>
      <w:tr w:rsidR="00CE1310" w:rsidRPr="00CE1310" w14:paraId="06955511" w14:textId="77777777" w:rsidTr="00066524">
        <w:trPr>
          <w:trHeight w:val="288"/>
        </w:trPr>
        <w:tc>
          <w:tcPr>
            <w:tcW w:w="1985" w:type="dxa"/>
            <w:tcBorders>
              <w:left w:val="single" w:sz="4" w:space="0" w:color="auto"/>
              <w:bottom w:val="single" w:sz="4" w:space="0" w:color="auto"/>
              <w:right w:val="single" w:sz="4" w:space="0" w:color="auto"/>
            </w:tcBorders>
            <w:shd w:val="clear" w:color="auto" w:fill="auto"/>
            <w:hideMark/>
          </w:tcPr>
          <w:p w14:paraId="17ED7643" w14:textId="77777777" w:rsidR="00CE1310" w:rsidRPr="00CE1310" w:rsidRDefault="00CE1310" w:rsidP="00CE1310">
            <w:pPr>
              <w:keepNext/>
              <w:keepLines/>
              <w:spacing w:after="0"/>
              <w:jc w:val="center"/>
              <w:rPr>
                <w:rFonts w:ascii="Arial" w:eastAsia="Times New Roman"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0BDE9E71"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76710E11"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A35AB24" w14:textId="20C9CDCF" w:rsidR="00CE1310" w:rsidRPr="00CE1310" w:rsidRDefault="00967AE8" w:rsidP="00CE1310">
            <w:pPr>
              <w:keepNext/>
              <w:keepLines/>
              <w:spacing w:after="0"/>
              <w:jc w:val="center"/>
              <w:rPr>
                <w:rFonts w:ascii="Arial" w:eastAsia="Times New Roman" w:hAnsi="Arial"/>
                <w:sz w:val="18"/>
              </w:rPr>
            </w:pPr>
            <w:ins w:id="207" w:author="qingxiang dong/Advanced Solution Research Lab /SRC-Beijing/Engineer/Samsung Electronics" w:date="2024-02-02T08:36:00Z">
              <w:r>
                <w:rPr>
                  <w:rFonts w:ascii="Arial" w:eastAsia="Times New Roman" w:hAnsi="Arial"/>
                  <w:sz w:val="18"/>
                  <w:lang w:val="sv-FI"/>
                </w:rPr>
                <w:t>A</w:t>
              </w:r>
            </w:ins>
            <w:del w:id="208" w:author="qingxiang dong/Advanced Solution Research Lab /SRC-Beijing/Engineer/Samsung Electronics" w:date="2024-02-02T08:36:00Z">
              <w:r w:rsidR="00CE1310" w:rsidRPr="00CE1310" w:rsidDel="00967AE8">
                <w:rPr>
                  <w:rFonts w:ascii="Arial" w:eastAsia="Times New Roman" w:hAnsi="Arial"/>
                  <w:sz w:val="18"/>
                  <w:lang w:val="sv-FI"/>
                </w:rPr>
                <w:delText>B, C, D, E, F, G, H, I, J, K, L, M, O, P, Q</w:delText>
              </w:r>
            </w:del>
          </w:p>
        </w:tc>
        <w:tc>
          <w:tcPr>
            <w:tcW w:w="1086" w:type="dxa"/>
            <w:tcBorders>
              <w:top w:val="single" w:sz="4" w:space="0" w:color="auto"/>
              <w:left w:val="nil"/>
              <w:bottom w:val="single" w:sz="4" w:space="0" w:color="auto"/>
              <w:right w:val="nil"/>
            </w:tcBorders>
            <w:shd w:val="clear" w:color="auto" w:fill="auto"/>
            <w:noWrap/>
          </w:tcPr>
          <w:p w14:paraId="27F385C8"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4600D3E" w14:textId="77777777" w:rsidR="00CE1310" w:rsidRPr="00CE1310" w:rsidRDefault="00CE1310" w:rsidP="00CE1310">
            <w:pPr>
              <w:keepNext/>
              <w:keepLines/>
              <w:spacing w:after="0"/>
              <w:jc w:val="center"/>
              <w:rPr>
                <w:rFonts w:ascii="Arial" w:eastAsia="Times New Roman" w:hAnsi="Arial"/>
                <w:sz w:val="18"/>
              </w:rPr>
            </w:pPr>
            <w:r w:rsidRPr="00CE1310">
              <w:rPr>
                <w:rFonts w:ascii="Arial" w:eastAsia="Times New Roman" w:hAnsi="Arial"/>
                <w:sz w:val="18"/>
              </w:rPr>
              <w:t>Rel-16</w:t>
            </w:r>
          </w:p>
        </w:tc>
        <w:tc>
          <w:tcPr>
            <w:tcW w:w="1366" w:type="dxa"/>
            <w:tcBorders>
              <w:left w:val="single" w:sz="4" w:space="0" w:color="auto"/>
              <w:bottom w:val="single" w:sz="4" w:space="0" w:color="auto"/>
              <w:right w:val="single" w:sz="4" w:space="0" w:color="auto"/>
            </w:tcBorders>
            <w:shd w:val="clear" w:color="auto" w:fill="auto"/>
          </w:tcPr>
          <w:p w14:paraId="33E8D738" w14:textId="77777777" w:rsidR="00CE1310" w:rsidRPr="00CE1310" w:rsidRDefault="00CE1310" w:rsidP="00CE1310">
            <w:pPr>
              <w:keepNext/>
              <w:keepLines/>
              <w:spacing w:after="0"/>
              <w:jc w:val="center"/>
              <w:rPr>
                <w:rFonts w:ascii="Arial" w:eastAsia="Times New Roman" w:hAnsi="Arial"/>
                <w:sz w:val="18"/>
              </w:rPr>
            </w:pPr>
          </w:p>
        </w:tc>
      </w:tr>
    </w:tbl>
    <w:p w14:paraId="29ED18DC" w14:textId="77777777" w:rsidR="00CE1310" w:rsidRPr="00CE1310" w:rsidRDefault="00CE1310" w:rsidP="00CE1310">
      <w:pPr>
        <w:rPr>
          <w:rFonts w:eastAsia="Times New Roman"/>
        </w:rPr>
      </w:pPr>
    </w:p>
    <w:p w14:paraId="502D1B24"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9C42B54" w14:textId="77777777" w:rsidR="007836C1" w:rsidRPr="007836C1" w:rsidRDefault="007836C1" w:rsidP="007836C1">
      <w:pPr>
        <w:keepNext/>
        <w:keepLines/>
        <w:spacing w:before="60"/>
        <w:jc w:val="center"/>
        <w:rPr>
          <w:rFonts w:ascii="Arial" w:eastAsia="等线" w:hAnsi="Arial"/>
          <w:b/>
        </w:rPr>
      </w:pPr>
      <w:r w:rsidRPr="007836C1">
        <w:rPr>
          <w:rFonts w:ascii="Arial" w:eastAsia="等线" w:hAnsi="Arial"/>
          <w:b/>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7836C1" w:rsidRPr="007836C1" w14:paraId="3C2CD438" w14:textId="77777777" w:rsidTr="000665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5BF1A5F"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0F6374B9"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7581983F" w14:textId="55FE0B8B" w:rsidR="007836C1" w:rsidRPr="007836C1" w:rsidRDefault="00CA4528" w:rsidP="007836C1">
            <w:pPr>
              <w:keepNext/>
              <w:keepLines/>
              <w:spacing w:after="0"/>
              <w:jc w:val="center"/>
              <w:rPr>
                <w:rFonts w:ascii="Arial" w:eastAsia="Times New Roman" w:hAnsi="Arial"/>
                <w:b/>
                <w:sz w:val="18"/>
              </w:rPr>
            </w:pPr>
            <w:ins w:id="209" w:author="qingxiang dong/Advanced Solution Research Lab /SRC-Beijing/Engineer/Samsung Electronics" w:date="2024-02-02T08:37:00Z">
              <w:r w:rsidRPr="00CA4528">
                <w:rPr>
                  <w:rFonts w:ascii="Arial" w:eastAsia="Times New Roman" w:hAnsi="Arial"/>
                  <w:b/>
                  <w:sz w:val="18"/>
                </w:rPr>
                <w:t>maximum</w:t>
              </w:r>
              <w:r>
                <w:rPr>
                  <w:rFonts w:ascii="Arial" w:eastAsia="Times New Roman" w:hAnsi="Arial"/>
                  <w:b/>
                  <w:sz w:val="18"/>
                </w:rPr>
                <w:t xml:space="preserve"> </w:t>
              </w:r>
            </w:ins>
            <w:r w:rsidR="007836C1" w:rsidRPr="007836C1">
              <w:rPr>
                <w:rFonts w:ascii="Arial" w:eastAsia="Times New Roman" w:hAnsi="Arial"/>
                <w:b/>
                <w:sz w:val="18"/>
              </w:rPr>
              <w:t>number of bands</w:t>
            </w:r>
          </w:p>
        </w:tc>
        <w:tc>
          <w:tcPr>
            <w:tcW w:w="1057" w:type="dxa"/>
            <w:tcBorders>
              <w:top w:val="single" w:sz="4" w:space="0" w:color="auto"/>
              <w:left w:val="nil"/>
              <w:bottom w:val="single" w:sz="4" w:space="0" w:color="auto"/>
              <w:right w:val="single" w:sz="4" w:space="0" w:color="auto"/>
            </w:tcBorders>
          </w:tcPr>
          <w:p w14:paraId="07BAAE30"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1FB9204F"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1C194B5F"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16D38BB"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Release</w:t>
            </w:r>
          </w:p>
          <w:p w14:paraId="262620C6"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1FC4004F"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requirements to be fulfilled</w:t>
            </w:r>
          </w:p>
          <w:p w14:paraId="3D4C88E7" w14:textId="77777777" w:rsidR="007836C1" w:rsidRPr="007836C1" w:rsidRDefault="007836C1" w:rsidP="007836C1">
            <w:pPr>
              <w:keepNext/>
              <w:keepLines/>
              <w:spacing w:after="0"/>
              <w:jc w:val="center"/>
              <w:rPr>
                <w:rFonts w:ascii="Arial" w:eastAsia="Times New Roman" w:hAnsi="Arial"/>
                <w:b/>
                <w:sz w:val="18"/>
              </w:rPr>
            </w:pPr>
            <w:r w:rsidRPr="007836C1">
              <w:rPr>
                <w:rFonts w:ascii="Arial" w:eastAsia="Times New Roman" w:hAnsi="Arial"/>
                <w:b/>
                <w:sz w:val="18"/>
              </w:rPr>
              <w:t>(</w:t>
            </w:r>
            <w:proofErr w:type="gramStart"/>
            <w:r w:rsidRPr="007836C1">
              <w:rPr>
                <w:rFonts w:ascii="Arial" w:eastAsia="Times New Roman" w:hAnsi="Arial"/>
                <w:b/>
                <w:sz w:val="18"/>
              </w:rPr>
              <w:t>see</w:t>
            </w:r>
            <w:proofErr w:type="gramEnd"/>
            <w:r w:rsidRPr="007836C1">
              <w:rPr>
                <w:rFonts w:ascii="Arial" w:eastAsia="Times New Roman" w:hAnsi="Arial"/>
                <w:b/>
                <w:sz w:val="18"/>
              </w:rPr>
              <w:t xml:space="preserve"> 38.307 of the REL in which the CA configuration was introduced)</w:t>
            </w:r>
          </w:p>
        </w:tc>
      </w:tr>
      <w:tr w:rsidR="007836C1" w:rsidRPr="007836C1" w14:paraId="437FC544" w14:textId="77777777" w:rsidTr="000665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ED63B11"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1BA4C309"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1ADAEB2A"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3</w:t>
            </w:r>
          </w:p>
        </w:tc>
        <w:tc>
          <w:tcPr>
            <w:tcW w:w="1057" w:type="dxa"/>
            <w:tcBorders>
              <w:top w:val="single" w:sz="4" w:space="0" w:color="auto"/>
              <w:left w:val="nil"/>
              <w:right w:val="single" w:sz="4" w:space="0" w:color="auto"/>
            </w:tcBorders>
          </w:tcPr>
          <w:p w14:paraId="5B7C7B41"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51915403"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A, C</w:t>
            </w:r>
          </w:p>
        </w:tc>
        <w:tc>
          <w:tcPr>
            <w:tcW w:w="1276" w:type="dxa"/>
            <w:tcBorders>
              <w:top w:val="nil"/>
              <w:left w:val="nil"/>
              <w:bottom w:val="single" w:sz="4" w:space="0" w:color="auto"/>
              <w:right w:val="nil"/>
            </w:tcBorders>
            <w:shd w:val="clear" w:color="auto" w:fill="auto"/>
            <w:noWrap/>
            <w:hideMark/>
          </w:tcPr>
          <w:p w14:paraId="4F50EA67"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FDD, TDD</w:t>
            </w:r>
            <w:r w:rsidRPr="007836C1">
              <w:rPr>
                <w:rFonts w:ascii="Arial" w:eastAsia="宋体"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E3D6029"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Rel-15</w:t>
            </w:r>
          </w:p>
        </w:tc>
        <w:tc>
          <w:tcPr>
            <w:tcW w:w="1366" w:type="dxa"/>
            <w:tcBorders>
              <w:top w:val="single" w:sz="4" w:space="0" w:color="auto"/>
              <w:left w:val="single" w:sz="4" w:space="0" w:color="auto"/>
              <w:right w:val="single" w:sz="4" w:space="0" w:color="auto"/>
            </w:tcBorders>
            <w:shd w:val="clear" w:color="auto" w:fill="auto"/>
          </w:tcPr>
          <w:p w14:paraId="439EF091"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 xml:space="preserve">Table </w:t>
            </w:r>
            <w:r w:rsidRPr="007836C1">
              <w:rPr>
                <w:rFonts w:ascii="Arial" w:eastAsia="Times New Roman" w:hAnsi="Arial"/>
                <w:sz w:val="18"/>
                <w:lang w:eastAsia="ja-JP"/>
              </w:rPr>
              <w:t>B.4.4</w:t>
            </w:r>
            <w:r w:rsidRPr="007836C1">
              <w:rPr>
                <w:rFonts w:ascii="Arial" w:eastAsia="Times New Roman" w:hAnsi="Arial" w:hint="eastAsia"/>
                <w:sz w:val="18"/>
                <w:lang w:eastAsia="ja-JP"/>
              </w:rPr>
              <w:t>-1</w:t>
            </w:r>
          </w:p>
        </w:tc>
      </w:tr>
      <w:tr w:rsidR="007836C1" w:rsidRPr="007836C1" w14:paraId="1F71A5E3" w14:textId="77777777" w:rsidTr="00066524">
        <w:trPr>
          <w:trHeight w:val="449"/>
        </w:trPr>
        <w:tc>
          <w:tcPr>
            <w:tcW w:w="1985" w:type="dxa"/>
            <w:tcBorders>
              <w:left w:val="single" w:sz="4" w:space="0" w:color="auto"/>
              <w:right w:val="single" w:sz="4" w:space="0" w:color="auto"/>
            </w:tcBorders>
            <w:shd w:val="clear" w:color="auto" w:fill="auto"/>
            <w:noWrap/>
          </w:tcPr>
          <w:p w14:paraId="17BF8C56" w14:textId="77777777" w:rsidR="007836C1" w:rsidRPr="007836C1" w:rsidRDefault="007836C1" w:rsidP="007836C1">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2A776F6C"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42FA5435"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1</w:t>
            </w:r>
          </w:p>
        </w:tc>
        <w:tc>
          <w:tcPr>
            <w:tcW w:w="1057" w:type="dxa"/>
            <w:tcBorders>
              <w:top w:val="single" w:sz="4" w:space="0" w:color="auto"/>
              <w:left w:val="nil"/>
              <w:right w:val="single" w:sz="4" w:space="0" w:color="auto"/>
            </w:tcBorders>
          </w:tcPr>
          <w:p w14:paraId="187D4428" w14:textId="2E9BCF02" w:rsidR="007836C1" w:rsidRPr="007836C1" w:rsidRDefault="008977FF" w:rsidP="007836C1">
            <w:pPr>
              <w:keepNext/>
              <w:keepLines/>
              <w:spacing w:after="0"/>
              <w:jc w:val="center"/>
              <w:rPr>
                <w:rFonts w:ascii="Arial" w:eastAsia="Times New Roman" w:hAnsi="Arial"/>
                <w:sz w:val="18"/>
              </w:rPr>
            </w:pPr>
            <w:ins w:id="210" w:author="qingxiang dong/Advanced Solution Research Lab /SRC-Beijing/Engineer/Samsung Electronics" w:date="2024-02-02T08:37:00Z">
              <w:r>
                <w:rPr>
                  <w:rFonts w:ascii="Arial" w:eastAsia="Times New Roman" w:hAnsi="Arial"/>
                  <w:sz w:val="18"/>
                </w:rPr>
                <w:t>8</w:t>
              </w:r>
            </w:ins>
            <w:del w:id="211" w:author="qingxiang dong/Advanced Solution Research Lab /SRC-Beijing/Engineer/Samsung Electronics" w:date="2024-02-02T08:37:00Z">
              <w:r w:rsidR="007836C1" w:rsidRPr="007836C1" w:rsidDel="008977FF">
                <w:rPr>
                  <w:rFonts w:ascii="Arial" w:eastAsia="Times New Roman" w:hAnsi="Arial"/>
                  <w:sz w:val="18"/>
                </w:rPr>
                <w:delText>4</w:delText>
              </w:r>
            </w:del>
          </w:p>
        </w:tc>
        <w:tc>
          <w:tcPr>
            <w:tcW w:w="1205" w:type="dxa"/>
            <w:tcBorders>
              <w:top w:val="nil"/>
              <w:left w:val="single" w:sz="4" w:space="0" w:color="auto"/>
              <w:bottom w:val="single" w:sz="4" w:space="0" w:color="auto"/>
              <w:right w:val="single" w:sz="4" w:space="0" w:color="auto"/>
            </w:tcBorders>
            <w:shd w:val="clear" w:color="auto" w:fill="auto"/>
            <w:noWrap/>
          </w:tcPr>
          <w:p w14:paraId="18AC7046"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A, D, E, F,</w:t>
            </w:r>
            <w:r w:rsidRPr="007836C1">
              <w:rPr>
                <w:rFonts w:ascii="Arial" w:eastAsia="Times New Roman" w:hAnsi="Arial" w:hint="eastAsia"/>
                <w:sz w:val="18"/>
                <w:lang w:eastAsia="zh-TW"/>
              </w:rPr>
              <w:t xml:space="preserve"> G, H, I, J, K, L, M</w:t>
            </w:r>
          </w:p>
        </w:tc>
        <w:tc>
          <w:tcPr>
            <w:tcW w:w="1276" w:type="dxa"/>
            <w:tcBorders>
              <w:top w:val="nil"/>
              <w:left w:val="nil"/>
              <w:bottom w:val="single" w:sz="4" w:space="0" w:color="auto"/>
              <w:right w:val="nil"/>
            </w:tcBorders>
            <w:shd w:val="clear" w:color="auto" w:fill="auto"/>
            <w:noWrap/>
          </w:tcPr>
          <w:p w14:paraId="2A5BFAAF"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25ACC978"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70B9B56A" w14:textId="77777777" w:rsidR="007836C1" w:rsidRPr="007836C1" w:rsidRDefault="007836C1" w:rsidP="007836C1">
            <w:pPr>
              <w:keepNext/>
              <w:keepLines/>
              <w:spacing w:after="0"/>
              <w:jc w:val="center"/>
              <w:rPr>
                <w:rFonts w:ascii="Arial" w:eastAsia="Times New Roman" w:hAnsi="Arial"/>
                <w:sz w:val="18"/>
              </w:rPr>
            </w:pPr>
          </w:p>
        </w:tc>
      </w:tr>
      <w:tr w:rsidR="007836C1" w:rsidRPr="007836C1" w14:paraId="69077E54" w14:textId="77777777" w:rsidTr="00066524">
        <w:trPr>
          <w:trHeight w:val="449"/>
        </w:trPr>
        <w:tc>
          <w:tcPr>
            <w:tcW w:w="1985" w:type="dxa"/>
            <w:tcBorders>
              <w:left w:val="single" w:sz="4" w:space="0" w:color="auto"/>
              <w:right w:val="single" w:sz="4" w:space="0" w:color="auto"/>
            </w:tcBorders>
            <w:shd w:val="clear" w:color="auto" w:fill="auto"/>
            <w:noWrap/>
          </w:tcPr>
          <w:p w14:paraId="65F5AB09" w14:textId="77777777" w:rsidR="007836C1" w:rsidRPr="007836C1" w:rsidRDefault="007836C1" w:rsidP="007836C1">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1CAF739B"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11F2B40A"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1</w:t>
            </w:r>
          </w:p>
        </w:tc>
        <w:tc>
          <w:tcPr>
            <w:tcW w:w="1057" w:type="dxa"/>
            <w:tcBorders>
              <w:top w:val="single" w:sz="4" w:space="0" w:color="auto"/>
              <w:left w:val="nil"/>
              <w:right w:val="single" w:sz="4" w:space="0" w:color="auto"/>
            </w:tcBorders>
          </w:tcPr>
          <w:p w14:paraId="26F195FD"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1</w:t>
            </w:r>
          </w:p>
        </w:tc>
        <w:tc>
          <w:tcPr>
            <w:tcW w:w="1205" w:type="dxa"/>
            <w:tcBorders>
              <w:top w:val="nil"/>
              <w:left w:val="single" w:sz="4" w:space="0" w:color="auto"/>
              <w:bottom w:val="single" w:sz="4" w:space="0" w:color="auto"/>
              <w:right w:val="single" w:sz="4" w:space="0" w:color="auto"/>
            </w:tcBorders>
            <w:shd w:val="clear" w:color="auto" w:fill="auto"/>
            <w:noWrap/>
          </w:tcPr>
          <w:p w14:paraId="1D13C0C9"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A</w:t>
            </w:r>
          </w:p>
        </w:tc>
        <w:tc>
          <w:tcPr>
            <w:tcW w:w="1276" w:type="dxa"/>
            <w:tcBorders>
              <w:top w:val="nil"/>
              <w:left w:val="nil"/>
              <w:bottom w:val="single" w:sz="4" w:space="0" w:color="auto"/>
              <w:right w:val="nil"/>
            </w:tcBorders>
            <w:shd w:val="clear" w:color="auto" w:fill="auto"/>
            <w:noWrap/>
          </w:tcPr>
          <w:p w14:paraId="19D7A980"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FDD, TDD</w:t>
            </w:r>
          </w:p>
        </w:tc>
        <w:tc>
          <w:tcPr>
            <w:tcW w:w="1286" w:type="dxa"/>
            <w:tcBorders>
              <w:top w:val="nil"/>
              <w:left w:val="single" w:sz="4" w:space="0" w:color="auto"/>
              <w:bottom w:val="single" w:sz="4" w:space="0" w:color="auto"/>
              <w:right w:val="single" w:sz="4" w:space="0" w:color="auto"/>
            </w:tcBorders>
            <w:shd w:val="clear" w:color="auto" w:fill="auto"/>
            <w:noWrap/>
          </w:tcPr>
          <w:p w14:paraId="018E5C1C"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4D705206" w14:textId="77777777" w:rsidR="007836C1" w:rsidRPr="007836C1" w:rsidRDefault="007836C1" w:rsidP="007836C1">
            <w:pPr>
              <w:keepNext/>
              <w:keepLines/>
              <w:spacing w:after="0"/>
              <w:jc w:val="center"/>
              <w:rPr>
                <w:rFonts w:ascii="Arial" w:eastAsia="Times New Roman" w:hAnsi="Arial"/>
                <w:sz w:val="18"/>
              </w:rPr>
            </w:pPr>
          </w:p>
        </w:tc>
      </w:tr>
      <w:tr w:rsidR="007836C1" w:rsidRPr="007836C1" w14:paraId="354B851A" w14:textId="77777777" w:rsidTr="00066524">
        <w:trPr>
          <w:trHeight w:val="288"/>
        </w:trPr>
        <w:tc>
          <w:tcPr>
            <w:tcW w:w="1985" w:type="dxa"/>
            <w:tcBorders>
              <w:left w:val="single" w:sz="4" w:space="0" w:color="auto"/>
              <w:bottom w:val="single" w:sz="4" w:space="0" w:color="auto"/>
              <w:right w:val="single" w:sz="4" w:space="0" w:color="auto"/>
            </w:tcBorders>
            <w:shd w:val="clear" w:color="auto" w:fill="auto"/>
            <w:hideMark/>
          </w:tcPr>
          <w:p w14:paraId="5F865320" w14:textId="77777777" w:rsidR="007836C1" w:rsidRPr="007836C1" w:rsidRDefault="007836C1" w:rsidP="007836C1">
            <w:pPr>
              <w:keepNext/>
              <w:keepLines/>
              <w:spacing w:after="0"/>
              <w:jc w:val="center"/>
              <w:rPr>
                <w:rFonts w:ascii="Arial" w:eastAsia="Times New Roman"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F2FE112"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2ADA3F57"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1</w:t>
            </w:r>
          </w:p>
        </w:tc>
        <w:tc>
          <w:tcPr>
            <w:tcW w:w="1057" w:type="dxa"/>
            <w:tcBorders>
              <w:top w:val="single" w:sz="4" w:space="0" w:color="auto"/>
              <w:left w:val="nil"/>
              <w:bottom w:val="single" w:sz="4" w:space="0" w:color="auto"/>
              <w:right w:val="single" w:sz="4" w:space="0" w:color="auto"/>
            </w:tcBorders>
          </w:tcPr>
          <w:p w14:paraId="11BCB13E" w14:textId="1BDBFED1" w:rsidR="007836C1" w:rsidRPr="007836C1" w:rsidRDefault="00095445" w:rsidP="007836C1">
            <w:pPr>
              <w:keepNext/>
              <w:keepLines/>
              <w:spacing w:after="0"/>
              <w:jc w:val="center"/>
              <w:rPr>
                <w:rFonts w:ascii="Arial" w:eastAsia="Times New Roman" w:hAnsi="Arial"/>
                <w:sz w:val="18"/>
              </w:rPr>
            </w:pPr>
            <w:ins w:id="212" w:author="qingxiang dong/Advanced Solution Research Lab /SRC-Beijing/Engineer/Samsung Electronics" w:date="2024-02-02T08:38:00Z">
              <w:r>
                <w:rPr>
                  <w:rFonts w:ascii="Arial" w:eastAsia="Times New Roman" w:hAnsi="Arial"/>
                  <w:sz w:val="18"/>
                </w:rPr>
                <w:t>8</w:t>
              </w:r>
            </w:ins>
            <w:del w:id="213" w:author="qingxiang dong/Advanced Solution Research Lab /SRC-Beijing/Engineer/Samsung Electronics" w:date="2024-02-02T08:38:00Z">
              <w:r w:rsidR="007836C1" w:rsidRPr="007836C1" w:rsidDel="00095445">
                <w:rPr>
                  <w:rFonts w:ascii="Arial" w:eastAsia="Times New Roman" w:hAnsi="Arial"/>
                  <w:sz w:val="18"/>
                </w:rPr>
                <w:delText>1</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0EE859B0" w14:textId="3395BCD0"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A,</w:t>
            </w:r>
            <w:r w:rsidRPr="007836C1">
              <w:rPr>
                <w:rFonts w:ascii="Arial" w:eastAsia="Times New Roman" w:hAnsi="Arial" w:hint="eastAsia"/>
                <w:sz w:val="18"/>
                <w:lang w:eastAsia="zh-TW"/>
              </w:rPr>
              <w:t xml:space="preserve"> D, G, H, I, J, K, L,</w:t>
            </w:r>
            <w:ins w:id="214" w:author="qingxiang dong/Advanced Solution Research Lab /SRC-Beijing/Engineer/Samsung Electronics" w:date="2024-02-02T09:14:00Z">
              <w:r w:rsidR="007E1EEE">
                <w:rPr>
                  <w:rFonts w:ascii="Arial" w:eastAsia="Times New Roman" w:hAnsi="Arial"/>
                  <w:sz w:val="18"/>
                  <w:lang w:eastAsia="zh-TW"/>
                </w:rPr>
                <w:t xml:space="preserve"> </w:t>
              </w:r>
            </w:ins>
            <w:r w:rsidRPr="007836C1">
              <w:rPr>
                <w:rFonts w:ascii="Arial" w:eastAsia="Times New Roman" w:hAnsi="Arial"/>
                <w:sz w:val="18"/>
                <w:lang w:eastAsia="zh-TW"/>
              </w:rPr>
              <w:t>M</w:t>
            </w:r>
          </w:p>
        </w:tc>
        <w:tc>
          <w:tcPr>
            <w:tcW w:w="1276" w:type="dxa"/>
            <w:tcBorders>
              <w:top w:val="single" w:sz="4" w:space="0" w:color="auto"/>
              <w:left w:val="nil"/>
              <w:bottom w:val="single" w:sz="4" w:space="0" w:color="auto"/>
              <w:right w:val="nil"/>
            </w:tcBorders>
            <w:shd w:val="clear" w:color="auto" w:fill="auto"/>
            <w:noWrap/>
          </w:tcPr>
          <w:p w14:paraId="02C57754"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C7F8271" w14:textId="77777777" w:rsidR="007836C1" w:rsidRPr="007836C1" w:rsidRDefault="007836C1" w:rsidP="007836C1">
            <w:pPr>
              <w:keepNext/>
              <w:keepLines/>
              <w:spacing w:after="0"/>
              <w:jc w:val="center"/>
              <w:rPr>
                <w:rFonts w:ascii="Arial" w:eastAsia="Times New Roman" w:hAnsi="Arial"/>
                <w:sz w:val="18"/>
              </w:rPr>
            </w:pPr>
            <w:r w:rsidRPr="007836C1">
              <w:rPr>
                <w:rFonts w:ascii="Arial" w:eastAsia="Times New Roman" w:hAnsi="Arial"/>
                <w:sz w:val="18"/>
              </w:rPr>
              <w:t>Rel-15</w:t>
            </w:r>
          </w:p>
        </w:tc>
        <w:tc>
          <w:tcPr>
            <w:tcW w:w="1366" w:type="dxa"/>
            <w:tcBorders>
              <w:left w:val="single" w:sz="4" w:space="0" w:color="auto"/>
              <w:bottom w:val="single" w:sz="4" w:space="0" w:color="auto"/>
              <w:right w:val="single" w:sz="4" w:space="0" w:color="auto"/>
            </w:tcBorders>
            <w:shd w:val="clear" w:color="auto" w:fill="auto"/>
          </w:tcPr>
          <w:p w14:paraId="72BC1A58" w14:textId="77777777" w:rsidR="007836C1" w:rsidRPr="007836C1" w:rsidRDefault="007836C1" w:rsidP="007836C1">
            <w:pPr>
              <w:keepNext/>
              <w:keepLines/>
              <w:spacing w:after="0"/>
              <w:jc w:val="center"/>
              <w:rPr>
                <w:rFonts w:ascii="Arial" w:eastAsia="Times New Roman" w:hAnsi="Arial"/>
                <w:sz w:val="18"/>
              </w:rPr>
            </w:pPr>
          </w:p>
        </w:tc>
      </w:tr>
    </w:tbl>
    <w:p w14:paraId="2D3DF5E9" w14:textId="77777777" w:rsidR="007836C1" w:rsidRPr="007836C1" w:rsidRDefault="007836C1" w:rsidP="007836C1">
      <w:pPr>
        <w:rPr>
          <w:rFonts w:eastAsia="Times New Roman"/>
        </w:rPr>
      </w:pPr>
    </w:p>
    <w:p w14:paraId="7121A5AC" w14:textId="6961103A" w:rsidR="005A3131" w:rsidRDefault="005A3131" w:rsidP="001452B7">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2B8BEFB" w14:textId="77777777" w:rsidR="00536F78" w:rsidRPr="00536F78" w:rsidRDefault="00536F78" w:rsidP="00536F78">
      <w:pPr>
        <w:keepNext/>
        <w:keepLines/>
        <w:spacing w:before="60"/>
        <w:jc w:val="center"/>
        <w:rPr>
          <w:rFonts w:ascii="Arial" w:eastAsia="等线" w:hAnsi="Arial"/>
          <w:b/>
        </w:rPr>
      </w:pPr>
      <w:bookmarkStart w:id="215" w:name="OLE_LINK26"/>
      <w:r w:rsidRPr="00536F78">
        <w:rPr>
          <w:rFonts w:ascii="Arial" w:eastAsia="等线" w:hAnsi="Arial"/>
          <w:b/>
        </w:rPr>
        <w:t xml:space="preserve">Table 8.1.2.1-1: EN-DC inter-band configurations </w:t>
      </w:r>
      <w:r w:rsidRPr="00536F78">
        <w:rPr>
          <w:rFonts w:ascii="Arial" w:eastAsia="等线" w:hAnsi="Arial" w:hint="eastAsia"/>
          <w:b/>
          <w:lang w:eastAsia="zh-CN"/>
        </w:rPr>
        <w:t xml:space="preserve">without SUL </w:t>
      </w:r>
      <w:r w:rsidRPr="00536F78">
        <w:rPr>
          <w:rFonts w:ascii="Arial" w:eastAsia="等线" w:hAnsi="Arial"/>
          <w:b/>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536F78" w:rsidRPr="00536F78" w14:paraId="40503CB1" w14:textId="77777777" w:rsidTr="00066524">
        <w:trPr>
          <w:jc w:val="center"/>
        </w:trPr>
        <w:tc>
          <w:tcPr>
            <w:tcW w:w="985" w:type="dxa"/>
            <w:tcBorders>
              <w:bottom w:val="single" w:sz="4" w:space="0" w:color="auto"/>
            </w:tcBorders>
            <w:shd w:val="clear" w:color="auto" w:fill="auto"/>
          </w:tcPr>
          <w:p w14:paraId="248363D9"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Feature</w:t>
            </w:r>
          </w:p>
        </w:tc>
        <w:tc>
          <w:tcPr>
            <w:tcW w:w="746" w:type="dxa"/>
            <w:shd w:val="clear" w:color="auto" w:fill="auto"/>
          </w:tcPr>
          <w:p w14:paraId="5F9A4C4E"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DL/UL</w:t>
            </w:r>
          </w:p>
        </w:tc>
        <w:tc>
          <w:tcPr>
            <w:tcW w:w="1054" w:type="dxa"/>
            <w:shd w:val="clear" w:color="auto" w:fill="auto"/>
          </w:tcPr>
          <w:p w14:paraId="3D6E2953"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maximum number of E-UTRA bands</w:t>
            </w:r>
          </w:p>
        </w:tc>
        <w:tc>
          <w:tcPr>
            <w:tcW w:w="1151" w:type="dxa"/>
            <w:shd w:val="clear" w:color="auto" w:fill="auto"/>
          </w:tcPr>
          <w:p w14:paraId="46341896"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maximum number of E-UTRA CCs</w:t>
            </w:r>
          </w:p>
        </w:tc>
        <w:tc>
          <w:tcPr>
            <w:tcW w:w="1034" w:type="dxa"/>
            <w:shd w:val="clear" w:color="auto" w:fill="auto"/>
          </w:tcPr>
          <w:p w14:paraId="57A01E9D"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maximum number of NR bands</w:t>
            </w:r>
          </w:p>
        </w:tc>
        <w:tc>
          <w:tcPr>
            <w:tcW w:w="1077" w:type="dxa"/>
            <w:shd w:val="clear" w:color="auto" w:fill="auto"/>
          </w:tcPr>
          <w:p w14:paraId="34C34AFF"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maximum number of NR CCs</w:t>
            </w:r>
          </w:p>
        </w:tc>
        <w:tc>
          <w:tcPr>
            <w:tcW w:w="1432" w:type="dxa"/>
            <w:shd w:val="clear" w:color="auto" w:fill="auto"/>
          </w:tcPr>
          <w:p w14:paraId="4320E9EF"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Duplex-mode</w:t>
            </w:r>
          </w:p>
        </w:tc>
        <w:tc>
          <w:tcPr>
            <w:tcW w:w="953" w:type="dxa"/>
            <w:shd w:val="clear" w:color="auto" w:fill="auto"/>
          </w:tcPr>
          <w:p w14:paraId="60BB52BC"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Release</w:t>
            </w:r>
          </w:p>
          <w:p w14:paraId="0D61D921"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b/>
                <w:sz w:val="18"/>
              </w:rPr>
              <w:t>independent from</w:t>
            </w:r>
          </w:p>
        </w:tc>
        <w:tc>
          <w:tcPr>
            <w:tcW w:w="1425" w:type="dxa"/>
            <w:tcBorders>
              <w:bottom w:val="single" w:sz="4" w:space="0" w:color="auto"/>
            </w:tcBorders>
            <w:shd w:val="clear" w:color="auto" w:fill="auto"/>
          </w:tcPr>
          <w:p w14:paraId="7DD390DD" w14:textId="77777777" w:rsidR="00536F78" w:rsidRPr="00536F78" w:rsidRDefault="00536F78" w:rsidP="00536F78">
            <w:pPr>
              <w:keepNext/>
              <w:keepLines/>
              <w:spacing w:after="0"/>
              <w:jc w:val="center"/>
              <w:rPr>
                <w:rFonts w:ascii="Arial" w:eastAsia="等线" w:hAnsi="Arial" w:cs="Arial"/>
                <w:b/>
                <w:sz w:val="18"/>
              </w:rPr>
            </w:pPr>
            <w:r w:rsidRPr="00536F78">
              <w:rPr>
                <w:rFonts w:ascii="Arial" w:eastAsia="等线" w:hAnsi="Arial" w:cs="Arial"/>
                <w:b/>
                <w:sz w:val="18"/>
              </w:rPr>
              <w:t>requirements to be fulfilled</w:t>
            </w:r>
          </w:p>
          <w:p w14:paraId="3869723C" w14:textId="77777777" w:rsidR="00536F78" w:rsidRPr="00536F78" w:rsidRDefault="00536F78" w:rsidP="00536F78">
            <w:pPr>
              <w:keepNext/>
              <w:keepLines/>
              <w:spacing w:after="0"/>
              <w:jc w:val="center"/>
              <w:rPr>
                <w:rFonts w:ascii="Arial" w:eastAsia="等线" w:hAnsi="Arial"/>
                <w:b/>
                <w:sz w:val="18"/>
              </w:rPr>
            </w:pPr>
            <w:r w:rsidRPr="00536F78">
              <w:rPr>
                <w:rFonts w:ascii="Arial" w:eastAsia="等线" w:hAnsi="Arial" w:cs="Arial"/>
                <w:b/>
                <w:sz w:val="18"/>
              </w:rPr>
              <w:t>(</w:t>
            </w:r>
            <w:proofErr w:type="gramStart"/>
            <w:r w:rsidRPr="00536F78">
              <w:rPr>
                <w:rFonts w:ascii="Arial" w:eastAsia="等线" w:hAnsi="Arial" w:cs="Arial"/>
                <w:b/>
                <w:sz w:val="18"/>
              </w:rPr>
              <w:t>see</w:t>
            </w:r>
            <w:proofErr w:type="gramEnd"/>
            <w:r w:rsidRPr="00536F78">
              <w:rPr>
                <w:rFonts w:ascii="Arial" w:eastAsia="等线" w:hAnsi="Arial" w:cs="Arial"/>
                <w:b/>
                <w:sz w:val="18"/>
              </w:rPr>
              <w:t xml:space="preserve"> 38.307 of the REL in which the CA configuration was introduced)</w:t>
            </w:r>
          </w:p>
        </w:tc>
      </w:tr>
      <w:tr w:rsidR="00536F78" w:rsidRPr="00536F78" w14:paraId="54EECC44" w14:textId="77777777" w:rsidTr="00066524">
        <w:trPr>
          <w:jc w:val="center"/>
        </w:trPr>
        <w:tc>
          <w:tcPr>
            <w:tcW w:w="985" w:type="dxa"/>
            <w:tcBorders>
              <w:bottom w:val="nil"/>
            </w:tcBorders>
            <w:shd w:val="clear" w:color="auto" w:fill="auto"/>
          </w:tcPr>
          <w:p w14:paraId="6135246C"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Inter-band EN-DC</w:t>
            </w:r>
          </w:p>
        </w:tc>
        <w:tc>
          <w:tcPr>
            <w:tcW w:w="746" w:type="dxa"/>
            <w:shd w:val="clear" w:color="auto" w:fill="auto"/>
          </w:tcPr>
          <w:p w14:paraId="4EC32012"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DL</w:t>
            </w:r>
          </w:p>
        </w:tc>
        <w:tc>
          <w:tcPr>
            <w:tcW w:w="1054" w:type="dxa"/>
            <w:shd w:val="clear" w:color="auto" w:fill="auto"/>
          </w:tcPr>
          <w:p w14:paraId="2EB22E67" w14:textId="60A36135" w:rsidR="00536F78" w:rsidRPr="00536F78" w:rsidRDefault="0098142D" w:rsidP="00536F78">
            <w:pPr>
              <w:keepNext/>
              <w:keepLines/>
              <w:spacing w:after="0"/>
              <w:jc w:val="center"/>
              <w:rPr>
                <w:rFonts w:ascii="Arial" w:eastAsia="等线" w:hAnsi="Arial"/>
                <w:sz w:val="18"/>
              </w:rPr>
            </w:pPr>
            <w:ins w:id="216" w:author="qingxiang dong/Advanced Solution Research Lab /SRC-Beijing/Engineer/Samsung Electronics" w:date="2024-02-02T08:43:00Z">
              <w:r>
                <w:rPr>
                  <w:rFonts w:ascii="Arial" w:eastAsia="等线" w:hAnsi="Arial"/>
                  <w:sz w:val="18"/>
                </w:rPr>
                <w:t>4</w:t>
              </w:r>
            </w:ins>
            <w:del w:id="217" w:author="qingxiang dong/Advanced Solution Research Lab /SRC-Beijing/Engineer/Samsung Electronics" w:date="2024-02-02T08:43:00Z">
              <w:r w:rsidR="00536F78" w:rsidRPr="00536F78" w:rsidDel="0098142D">
                <w:rPr>
                  <w:rFonts w:ascii="Arial" w:eastAsia="等线" w:hAnsi="Arial"/>
                  <w:sz w:val="18"/>
                </w:rPr>
                <w:delText>6</w:delText>
              </w:r>
            </w:del>
          </w:p>
        </w:tc>
        <w:tc>
          <w:tcPr>
            <w:tcW w:w="1151" w:type="dxa"/>
            <w:shd w:val="clear" w:color="auto" w:fill="auto"/>
          </w:tcPr>
          <w:p w14:paraId="04AAF36C"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6</w:t>
            </w:r>
          </w:p>
        </w:tc>
        <w:tc>
          <w:tcPr>
            <w:tcW w:w="1034" w:type="dxa"/>
            <w:shd w:val="clear" w:color="auto" w:fill="auto"/>
          </w:tcPr>
          <w:p w14:paraId="2D492D15"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2</w:t>
            </w:r>
          </w:p>
        </w:tc>
        <w:tc>
          <w:tcPr>
            <w:tcW w:w="1077" w:type="dxa"/>
            <w:shd w:val="clear" w:color="auto" w:fill="auto"/>
          </w:tcPr>
          <w:p w14:paraId="6B5356F8"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3</w:t>
            </w:r>
          </w:p>
        </w:tc>
        <w:tc>
          <w:tcPr>
            <w:tcW w:w="1432" w:type="dxa"/>
            <w:shd w:val="clear" w:color="auto" w:fill="auto"/>
          </w:tcPr>
          <w:p w14:paraId="773C47D9"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FDD, TDD,</w:t>
            </w:r>
          </w:p>
          <w:p w14:paraId="5E9D556D" w14:textId="7E7EDA98"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FDD and TDD</w:t>
            </w:r>
            <w:ins w:id="218" w:author="qingxiang dong/Advanced Solution Research Lab /SRC-Beijing/Engineer/Samsung Electronics" w:date="2024-02-04T16:20:00Z">
              <w:r w:rsidR="001E3775">
                <w:rPr>
                  <w:rFonts w:ascii="Arial" w:eastAsia="等线" w:hAnsi="Arial"/>
                  <w:sz w:val="18"/>
                </w:rPr>
                <w:t>, FDD and SDL</w:t>
              </w:r>
            </w:ins>
            <w:ins w:id="219" w:author="qingxiang dong/Advanced Solution Research Lab /SRC-Beijing/Engineer/Samsung Electronics" w:date="2024-02-04T16:23:00Z">
              <w:r w:rsidR="00DF31DA">
                <w:rPr>
                  <w:rFonts w:ascii="Arial" w:eastAsia="等线" w:hAnsi="Arial"/>
                  <w:sz w:val="18"/>
                </w:rPr>
                <w:t>, FDD and SDL</w:t>
              </w:r>
            </w:ins>
            <w:ins w:id="220" w:author="qingxiang dong/Advanced Solution Research Lab /SRC-Beijing/Engineer/Samsung Electronics" w:date="2024-02-04T16:24:00Z">
              <w:r w:rsidR="00DF31DA">
                <w:rPr>
                  <w:rFonts w:ascii="Arial" w:eastAsia="等线" w:hAnsi="Arial"/>
                  <w:sz w:val="18"/>
                </w:rPr>
                <w:t xml:space="preserve"> </w:t>
              </w:r>
            </w:ins>
            <w:ins w:id="221" w:author="qingxiang dong/Advanced Solution Research Lab /SRC-Beijing/Engineer/Samsung Electronics" w:date="2024-02-04T16:23:00Z">
              <w:r w:rsidR="00DF31DA">
                <w:rPr>
                  <w:rFonts w:ascii="Arial" w:eastAsia="等线" w:hAnsi="Arial"/>
                  <w:sz w:val="18"/>
                </w:rPr>
                <w:t>and TDD</w:t>
              </w:r>
            </w:ins>
          </w:p>
        </w:tc>
        <w:tc>
          <w:tcPr>
            <w:tcW w:w="953" w:type="dxa"/>
            <w:shd w:val="clear" w:color="auto" w:fill="auto"/>
          </w:tcPr>
          <w:p w14:paraId="54E331B4"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Rel-15</w:t>
            </w:r>
          </w:p>
        </w:tc>
        <w:tc>
          <w:tcPr>
            <w:tcW w:w="1425" w:type="dxa"/>
            <w:tcBorders>
              <w:bottom w:val="nil"/>
            </w:tcBorders>
            <w:shd w:val="clear" w:color="auto" w:fill="auto"/>
          </w:tcPr>
          <w:p w14:paraId="2AF6B0F1" w14:textId="77777777" w:rsidR="00536F78" w:rsidRPr="00536F78" w:rsidRDefault="00536F78" w:rsidP="00536F78">
            <w:pPr>
              <w:keepNext/>
              <w:keepLines/>
              <w:spacing w:after="0"/>
              <w:jc w:val="center"/>
              <w:rPr>
                <w:rFonts w:ascii="Arial" w:eastAsia="等线" w:hAnsi="Arial"/>
                <w:sz w:val="18"/>
              </w:rPr>
            </w:pPr>
            <w:r w:rsidRPr="00536F78">
              <w:rPr>
                <w:rFonts w:ascii="Arial" w:eastAsia="Times New Roman" w:hAnsi="Arial"/>
                <w:sz w:val="18"/>
              </w:rPr>
              <w:t xml:space="preserve">Table </w:t>
            </w:r>
            <w:r w:rsidRPr="00536F78">
              <w:rPr>
                <w:rFonts w:ascii="Arial" w:eastAsia="Times New Roman" w:hAnsi="Arial"/>
                <w:sz w:val="18"/>
                <w:lang w:eastAsia="ja-JP"/>
              </w:rPr>
              <w:t>B.4.6</w:t>
            </w:r>
            <w:r w:rsidRPr="00536F78">
              <w:rPr>
                <w:rFonts w:ascii="Arial" w:eastAsia="Times New Roman" w:hAnsi="Arial" w:hint="eastAsia"/>
                <w:sz w:val="18"/>
                <w:lang w:eastAsia="ja-JP"/>
              </w:rPr>
              <w:t>-1</w:t>
            </w:r>
          </w:p>
        </w:tc>
      </w:tr>
      <w:tr w:rsidR="00536F78" w:rsidRPr="00536F78" w14:paraId="45951669" w14:textId="77777777" w:rsidTr="00066524">
        <w:trPr>
          <w:jc w:val="center"/>
        </w:trPr>
        <w:tc>
          <w:tcPr>
            <w:tcW w:w="985" w:type="dxa"/>
            <w:tcBorders>
              <w:top w:val="nil"/>
            </w:tcBorders>
            <w:shd w:val="clear" w:color="auto" w:fill="auto"/>
          </w:tcPr>
          <w:p w14:paraId="681F27D0" w14:textId="77777777" w:rsidR="00536F78" w:rsidRPr="00536F78" w:rsidRDefault="00536F78" w:rsidP="00536F78">
            <w:pPr>
              <w:keepNext/>
              <w:keepLines/>
              <w:spacing w:after="0"/>
              <w:jc w:val="center"/>
              <w:rPr>
                <w:rFonts w:ascii="Arial" w:eastAsia="等线" w:hAnsi="Arial"/>
                <w:sz w:val="18"/>
              </w:rPr>
            </w:pPr>
          </w:p>
        </w:tc>
        <w:tc>
          <w:tcPr>
            <w:tcW w:w="746" w:type="dxa"/>
            <w:shd w:val="clear" w:color="auto" w:fill="auto"/>
          </w:tcPr>
          <w:p w14:paraId="0E4751F9"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UL</w:t>
            </w:r>
          </w:p>
        </w:tc>
        <w:tc>
          <w:tcPr>
            <w:tcW w:w="1054" w:type="dxa"/>
            <w:shd w:val="clear" w:color="auto" w:fill="auto"/>
          </w:tcPr>
          <w:p w14:paraId="61207726"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1</w:t>
            </w:r>
          </w:p>
        </w:tc>
        <w:tc>
          <w:tcPr>
            <w:tcW w:w="1151" w:type="dxa"/>
            <w:shd w:val="clear" w:color="auto" w:fill="auto"/>
          </w:tcPr>
          <w:p w14:paraId="3587E7C3"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2</w:t>
            </w:r>
          </w:p>
        </w:tc>
        <w:tc>
          <w:tcPr>
            <w:tcW w:w="1034" w:type="dxa"/>
            <w:shd w:val="clear" w:color="auto" w:fill="auto"/>
          </w:tcPr>
          <w:p w14:paraId="39D30074"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1</w:t>
            </w:r>
          </w:p>
        </w:tc>
        <w:tc>
          <w:tcPr>
            <w:tcW w:w="1077" w:type="dxa"/>
            <w:shd w:val="clear" w:color="auto" w:fill="auto"/>
          </w:tcPr>
          <w:p w14:paraId="6EC52918"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2</w:t>
            </w:r>
          </w:p>
        </w:tc>
        <w:tc>
          <w:tcPr>
            <w:tcW w:w="1432" w:type="dxa"/>
            <w:shd w:val="clear" w:color="auto" w:fill="auto"/>
          </w:tcPr>
          <w:p w14:paraId="1CC67E73"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FDD, TDD, FDD and TDD</w:t>
            </w:r>
          </w:p>
        </w:tc>
        <w:tc>
          <w:tcPr>
            <w:tcW w:w="953" w:type="dxa"/>
            <w:shd w:val="clear" w:color="auto" w:fill="auto"/>
          </w:tcPr>
          <w:p w14:paraId="05EDB7A8" w14:textId="77777777" w:rsidR="00536F78" w:rsidRPr="00536F78" w:rsidRDefault="00536F78" w:rsidP="00536F78">
            <w:pPr>
              <w:keepNext/>
              <w:keepLines/>
              <w:spacing w:after="0"/>
              <w:jc w:val="center"/>
              <w:rPr>
                <w:rFonts w:ascii="Arial" w:eastAsia="等线" w:hAnsi="Arial"/>
                <w:sz w:val="18"/>
              </w:rPr>
            </w:pPr>
            <w:r w:rsidRPr="00536F78">
              <w:rPr>
                <w:rFonts w:ascii="Arial" w:eastAsia="等线" w:hAnsi="Arial"/>
                <w:sz w:val="18"/>
              </w:rPr>
              <w:t>Rel-15</w:t>
            </w:r>
          </w:p>
        </w:tc>
        <w:tc>
          <w:tcPr>
            <w:tcW w:w="1425" w:type="dxa"/>
            <w:tcBorders>
              <w:top w:val="nil"/>
            </w:tcBorders>
            <w:shd w:val="clear" w:color="auto" w:fill="auto"/>
          </w:tcPr>
          <w:p w14:paraId="0BAB4C26" w14:textId="77777777" w:rsidR="00536F78" w:rsidRPr="00536F78" w:rsidRDefault="00536F78" w:rsidP="00536F78">
            <w:pPr>
              <w:keepNext/>
              <w:keepLines/>
              <w:spacing w:after="0"/>
              <w:jc w:val="center"/>
              <w:rPr>
                <w:rFonts w:ascii="Arial" w:eastAsia="等线" w:hAnsi="Arial"/>
                <w:sz w:val="18"/>
              </w:rPr>
            </w:pPr>
          </w:p>
        </w:tc>
      </w:tr>
      <w:bookmarkEnd w:id="215"/>
    </w:tbl>
    <w:p w14:paraId="0389945D" w14:textId="77777777" w:rsidR="00536F78" w:rsidRPr="00536F78" w:rsidRDefault="00536F78" w:rsidP="00536F78">
      <w:pPr>
        <w:rPr>
          <w:rFonts w:eastAsia="Times New Roman"/>
          <w:lang w:eastAsia="zh-CN"/>
        </w:rPr>
      </w:pPr>
    </w:p>
    <w:bookmarkEnd w:id="38"/>
    <w:p w14:paraId="0D9F7591" w14:textId="24A6DB89" w:rsidR="005A3131" w:rsidRDefault="005A3131" w:rsidP="003C1F8C">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264AB53" w14:textId="77777777" w:rsidR="001D18A0" w:rsidRPr="001D18A0" w:rsidRDefault="001D18A0" w:rsidP="001D18A0">
      <w:pPr>
        <w:keepNext/>
        <w:keepLines/>
        <w:spacing w:before="60"/>
        <w:jc w:val="center"/>
        <w:rPr>
          <w:rFonts w:ascii="Arial" w:eastAsia="等线" w:hAnsi="Arial"/>
          <w:b/>
        </w:rPr>
      </w:pPr>
      <w:r w:rsidRPr="001D18A0">
        <w:rPr>
          <w:rFonts w:ascii="Arial" w:eastAsia="等线" w:hAnsi="Arial"/>
          <w:b/>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39"/>
      </w:tblGrid>
      <w:tr w:rsidR="001D18A0" w:rsidRPr="001D18A0" w14:paraId="2F8CC6EA" w14:textId="77777777" w:rsidTr="00066524">
        <w:trPr>
          <w:jc w:val="center"/>
        </w:trPr>
        <w:tc>
          <w:tcPr>
            <w:tcW w:w="0" w:type="auto"/>
            <w:tcBorders>
              <w:bottom w:val="single" w:sz="4" w:space="0" w:color="auto"/>
            </w:tcBorders>
            <w:shd w:val="clear" w:color="auto" w:fill="auto"/>
          </w:tcPr>
          <w:p w14:paraId="5B0D5ECD"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Feature</w:t>
            </w:r>
          </w:p>
        </w:tc>
        <w:tc>
          <w:tcPr>
            <w:tcW w:w="0" w:type="auto"/>
            <w:shd w:val="clear" w:color="auto" w:fill="auto"/>
          </w:tcPr>
          <w:p w14:paraId="2AFABB89"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DL/UL</w:t>
            </w:r>
          </w:p>
        </w:tc>
        <w:tc>
          <w:tcPr>
            <w:tcW w:w="877" w:type="dxa"/>
            <w:shd w:val="clear" w:color="auto" w:fill="auto"/>
          </w:tcPr>
          <w:p w14:paraId="6FF9412C"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number of E-UTRA bands</w:t>
            </w:r>
          </w:p>
        </w:tc>
        <w:tc>
          <w:tcPr>
            <w:tcW w:w="1179" w:type="dxa"/>
            <w:shd w:val="clear" w:color="auto" w:fill="auto"/>
          </w:tcPr>
          <w:p w14:paraId="48461CFC"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maximum number of E-UTRA CCs</w:t>
            </w:r>
          </w:p>
        </w:tc>
        <w:tc>
          <w:tcPr>
            <w:tcW w:w="992" w:type="dxa"/>
            <w:shd w:val="clear" w:color="auto" w:fill="auto"/>
          </w:tcPr>
          <w:p w14:paraId="44D2CDE2"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number of NR bands</w:t>
            </w:r>
          </w:p>
        </w:tc>
        <w:tc>
          <w:tcPr>
            <w:tcW w:w="1057" w:type="dxa"/>
            <w:shd w:val="clear" w:color="auto" w:fill="auto"/>
          </w:tcPr>
          <w:p w14:paraId="663124E0"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maximum number of NR CCs</w:t>
            </w:r>
          </w:p>
        </w:tc>
        <w:tc>
          <w:tcPr>
            <w:tcW w:w="1148" w:type="dxa"/>
            <w:shd w:val="clear" w:color="auto" w:fill="auto"/>
          </w:tcPr>
          <w:p w14:paraId="0660940C"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Duplex-mode</w:t>
            </w:r>
          </w:p>
        </w:tc>
        <w:tc>
          <w:tcPr>
            <w:tcW w:w="1312" w:type="dxa"/>
            <w:shd w:val="clear" w:color="auto" w:fill="auto"/>
          </w:tcPr>
          <w:p w14:paraId="421C4EB3"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Release</w:t>
            </w:r>
          </w:p>
          <w:p w14:paraId="530407A9"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b/>
                <w:sz w:val="18"/>
              </w:rPr>
              <w:t>independent from</w:t>
            </w:r>
          </w:p>
        </w:tc>
        <w:tc>
          <w:tcPr>
            <w:tcW w:w="0" w:type="auto"/>
            <w:tcBorders>
              <w:bottom w:val="single" w:sz="4" w:space="0" w:color="auto"/>
            </w:tcBorders>
            <w:shd w:val="clear" w:color="auto" w:fill="auto"/>
          </w:tcPr>
          <w:p w14:paraId="5CA6C80B" w14:textId="77777777" w:rsidR="001D18A0" w:rsidRPr="001D18A0" w:rsidRDefault="001D18A0" w:rsidP="001D18A0">
            <w:pPr>
              <w:keepNext/>
              <w:keepLines/>
              <w:spacing w:after="0"/>
              <w:jc w:val="center"/>
              <w:rPr>
                <w:rFonts w:ascii="Arial" w:eastAsia="等线" w:hAnsi="Arial" w:cs="Arial"/>
                <w:b/>
                <w:sz w:val="18"/>
              </w:rPr>
            </w:pPr>
            <w:r w:rsidRPr="001D18A0">
              <w:rPr>
                <w:rFonts w:ascii="Arial" w:eastAsia="等线" w:hAnsi="Arial" w:cs="Arial"/>
                <w:b/>
                <w:sz w:val="18"/>
              </w:rPr>
              <w:t>requirements to be fulfilled</w:t>
            </w:r>
          </w:p>
          <w:p w14:paraId="05552C2F" w14:textId="77777777" w:rsidR="001D18A0" w:rsidRPr="001D18A0" w:rsidRDefault="001D18A0" w:rsidP="001D18A0">
            <w:pPr>
              <w:keepNext/>
              <w:keepLines/>
              <w:spacing w:after="0"/>
              <w:jc w:val="center"/>
              <w:rPr>
                <w:rFonts w:ascii="Arial" w:eastAsia="等线" w:hAnsi="Arial"/>
                <w:b/>
                <w:sz w:val="18"/>
              </w:rPr>
            </w:pPr>
            <w:r w:rsidRPr="001D18A0">
              <w:rPr>
                <w:rFonts w:ascii="Arial" w:eastAsia="等线" w:hAnsi="Arial" w:cs="Arial"/>
                <w:b/>
                <w:sz w:val="18"/>
              </w:rPr>
              <w:t>(</w:t>
            </w:r>
            <w:proofErr w:type="gramStart"/>
            <w:r w:rsidRPr="001D18A0">
              <w:rPr>
                <w:rFonts w:ascii="Arial" w:eastAsia="等线" w:hAnsi="Arial" w:cs="Arial"/>
                <w:b/>
                <w:sz w:val="18"/>
              </w:rPr>
              <w:t>see</w:t>
            </w:r>
            <w:proofErr w:type="gramEnd"/>
            <w:r w:rsidRPr="001D18A0">
              <w:rPr>
                <w:rFonts w:ascii="Arial" w:eastAsia="等线" w:hAnsi="Arial" w:cs="Arial"/>
                <w:b/>
                <w:sz w:val="18"/>
              </w:rPr>
              <w:t xml:space="preserve"> 38.307 of the REL in which the CA configuration was introduced)</w:t>
            </w:r>
          </w:p>
        </w:tc>
      </w:tr>
      <w:tr w:rsidR="001D18A0" w:rsidRPr="001D18A0" w14:paraId="4BD8A416" w14:textId="77777777" w:rsidTr="00066524">
        <w:trPr>
          <w:jc w:val="center"/>
        </w:trPr>
        <w:tc>
          <w:tcPr>
            <w:tcW w:w="0" w:type="auto"/>
            <w:tcBorders>
              <w:bottom w:val="nil"/>
            </w:tcBorders>
            <w:shd w:val="clear" w:color="auto" w:fill="auto"/>
          </w:tcPr>
          <w:p w14:paraId="46B7CF8E"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Inter-band EN-DC</w:t>
            </w:r>
          </w:p>
        </w:tc>
        <w:tc>
          <w:tcPr>
            <w:tcW w:w="0" w:type="auto"/>
            <w:shd w:val="clear" w:color="auto" w:fill="auto"/>
          </w:tcPr>
          <w:p w14:paraId="14A25E8B"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DL</w:t>
            </w:r>
          </w:p>
        </w:tc>
        <w:tc>
          <w:tcPr>
            <w:tcW w:w="877" w:type="dxa"/>
            <w:shd w:val="clear" w:color="auto" w:fill="auto"/>
          </w:tcPr>
          <w:p w14:paraId="3411B9D0"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4</w:t>
            </w:r>
          </w:p>
        </w:tc>
        <w:tc>
          <w:tcPr>
            <w:tcW w:w="1179" w:type="dxa"/>
            <w:shd w:val="clear" w:color="auto" w:fill="auto"/>
          </w:tcPr>
          <w:p w14:paraId="271226B2"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6</w:t>
            </w:r>
          </w:p>
        </w:tc>
        <w:tc>
          <w:tcPr>
            <w:tcW w:w="992" w:type="dxa"/>
            <w:shd w:val="clear" w:color="auto" w:fill="auto"/>
          </w:tcPr>
          <w:p w14:paraId="7E635519"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1</w:t>
            </w:r>
          </w:p>
        </w:tc>
        <w:tc>
          <w:tcPr>
            <w:tcW w:w="1057" w:type="dxa"/>
            <w:shd w:val="clear" w:color="auto" w:fill="auto"/>
          </w:tcPr>
          <w:p w14:paraId="43C4A980" w14:textId="76638246" w:rsidR="001D18A0" w:rsidRPr="001D18A0" w:rsidRDefault="00BA4425" w:rsidP="001D18A0">
            <w:pPr>
              <w:keepNext/>
              <w:keepLines/>
              <w:spacing w:after="0"/>
              <w:jc w:val="center"/>
              <w:rPr>
                <w:rFonts w:ascii="Arial" w:eastAsia="等线" w:hAnsi="Arial"/>
                <w:sz w:val="18"/>
              </w:rPr>
            </w:pPr>
            <w:ins w:id="222" w:author="qingxiang dong/Advanced Solution Research Lab /SRC-Beijing/Engineer/Samsung Electronics" w:date="2024-02-02T08:45:00Z">
              <w:r>
                <w:rPr>
                  <w:rFonts w:ascii="Arial" w:eastAsia="等线" w:hAnsi="Arial"/>
                  <w:sz w:val="18"/>
                </w:rPr>
                <w:t>15</w:t>
              </w:r>
            </w:ins>
            <w:del w:id="223" w:author="qingxiang dong/Advanced Solution Research Lab /SRC-Beijing/Engineer/Samsung Electronics" w:date="2024-02-02T08:45:00Z">
              <w:r w:rsidR="001D18A0" w:rsidRPr="001D18A0" w:rsidDel="00BA4425">
                <w:rPr>
                  <w:rFonts w:ascii="Arial" w:eastAsia="等线" w:hAnsi="Arial"/>
                  <w:sz w:val="18"/>
                </w:rPr>
                <w:delText>10</w:delText>
              </w:r>
            </w:del>
          </w:p>
        </w:tc>
        <w:tc>
          <w:tcPr>
            <w:tcW w:w="1148" w:type="dxa"/>
            <w:shd w:val="clear" w:color="auto" w:fill="auto"/>
          </w:tcPr>
          <w:p w14:paraId="6AA7726F" w14:textId="2A428E1C"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TDD, FDD and TDD</w:t>
            </w:r>
            <w:ins w:id="224" w:author="qingxiang dong/Advanced Solution Research Lab /SRC-Beijing/Engineer/Samsung Electronics" w:date="2024-02-04T16:28:00Z">
              <w:r w:rsidR="00781F5D">
                <w:rPr>
                  <w:rFonts w:ascii="Arial" w:eastAsia="等线" w:hAnsi="Arial"/>
                  <w:sz w:val="18"/>
                </w:rPr>
                <w:t xml:space="preserve">, </w:t>
              </w:r>
            </w:ins>
            <w:ins w:id="225" w:author="qingxiang dong/Advanced Solution Research Lab /SRC-Beijing/Engineer/Samsung Electronics" w:date="2024-02-04T16:29:00Z">
              <w:r w:rsidR="00781F5D">
                <w:rPr>
                  <w:rFonts w:ascii="Arial" w:eastAsia="等线" w:hAnsi="Arial"/>
                  <w:sz w:val="18"/>
                </w:rPr>
                <w:t>FDD and SDL and TDD</w:t>
              </w:r>
            </w:ins>
          </w:p>
        </w:tc>
        <w:tc>
          <w:tcPr>
            <w:tcW w:w="1312" w:type="dxa"/>
            <w:shd w:val="clear" w:color="auto" w:fill="auto"/>
          </w:tcPr>
          <w:p w14:paraId="34DDEB7C"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Rel-15</w:t>
            </w:r>
          </w:p>
        </w:tc>
        <w:tc>
          <w:tcPr>
            <w:tcW w:w="0" w:type="auto"/>
            <w:tcBorders>
              <w:bottom w:val="nil"/>
            </w:tcBorders>
            <w:shd w:val="clear" w:color="auto" w:fill="auto"/>
          </w:tcPr>
          <w:p w14:paraId="409FC1BF" w14:textId="77777777" w:rsidR="001D18A0" w:rsidRPr="001D18A0" w:rsidRDefault="001D18A0" w:rsidP="001D18A0">
            <w:pPr>
              <w:keepNext/>
              <w:keepLines/>
              <w:spacing w:after="0"/>
              <w:jc w:val="center"/>
              <w:rPr>
                <w:rFonts w:ascii="Arial" w:eastAsia="等线" w:hAnsi="Arial"/>
                <w:sz w:val="18"/>
              </w:rPr>
            </w:pPr>
            <w:r w:rsidRPr="001D18A0">
              <w:rPr>
                <w:rFonts w:ascii="Arial" w:eastAsia="Times New Roman" w:hAnsi="Arial"/>
                <w:sz w:val="18"/>
              </w:rPr>
              <w:t xml:space="preserve">Table </w:t>
            </w:r>
            <w:r w:rsidRPr="001D18A0">
              <w:rPr>
                <w:rFonts w:ascii="Arial" w:eastAsia="Times New Roman" w:hAnsi="Arial"/>
                <w:sz w:val="18"/>
                <w:lang w:eastAsia="ja-JP"/>
              </w:rPr>
              <w:t>B.4.6</w:t>
            </w:r>
            <w:r w:rsidRPr="001D18A0">
              <w:rPr>
                <w:rFonts w:ascii="Arial" w:eastAsia="Times New Roman" w:hAnsi="Arial" w:hint="eastAsia"/>
                <w:sz w:val="18"/>
                <w:lang w:eastAsia="ja-JP"/>
              </w:rPr>
              <w:t>-1</w:t>
            </w:r>
          </w:p>
        </w:tc>
      </w:tr>
      <w:tr w:rsidR="001D18A0" w:rsidRPr="001D18A0" w14:paraId="0B9D48C4" w14:textId="77777777" w:rsidTr="00066524">
        <w:trPr>
          <w:jc w:val="center"/>
        </w:trPr>
        <w:tc>
          <w:tcPr>
            <w:tcW w:w="0" w:type="auto"/>
            <w:tcBorders>
              <w:top w:val="nil"/>
            </w:tcBorders>
            <w:shd w:val="clear" w:color="auto" w:fill="auto"/>
          </w:tcPr>
          <w:p w14:paraId="511BC8D1" w14:textId="77777777" w:rsidR="001D18A0" w:rsidRPr="001D18A0" w:rsidRDefault="001D18A0" w:rsidP="001D18A0">
            <w:pPr>
              <w:keepNext/>
              <w:keepLines/>
              <w:spacing w:after="0"/>
              <w:jc w:val="center"/>
              <w:rPr>
                <w:rFonts w:ascii="Arial" w:eastAsia="等线" w:hAnsi="Arial"/>
                <w:sz w:val="18"/>
              </w:rPr>
            </w:pPr>
          </w:p>
        </w:tc>
        <w:tc>
          <w:tcPr>
            <w:tcW w:w="0" w:type="auto"/>
            <w:shd w:val="clear" w:color="auto" w:fill="auto"/>
          </w:tcPr>
          <w:p w14:paraId="31F3D830"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UL</w:t>
            </w:r>
          </w:p>
        </w:tc>
        <w:tc>
          <w:tcPr>
            <w:tcW w:w="877" w:type="dxa"/>
            <w:shd w:val="clear" w:color="auto" w:fill="auto"/>
          </w:tcPr>
          <w:p w14:paraId="72B9703E"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1</w:t>
            </w:r>
          </w:p>
        </w:tc>
        <w:tc>
          <w:tcPr>
            <w:tcW w:w="1179" w:type="dxa"/>
            <w:shd w:val="clear" w:color="auto" w:fill="auto"/>
          </w:tcPr>
          <w:p w14:paraId="4F13ED50"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4</w:t>
            </w:r>
          </w:p>
        </w:tc>
        <w:tc>
          <w:tcPr>
            <w:tcW w:w="992" w:type="dxa"/>
            <w:shd w:val="clear" w:color="auto" w:fill="auto"/>
          </w:tcPr>
          <w:p w14:paraId="4A83FA64"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1</w:t>
            </w:r>
          </w:p>
        </w:tc>
        <w:tc>
          <w:tcPr>
            <w:tcW w:w="1057" w:type="dxa"/>
            <w:shd w:val="clear" w:color="auto" w:fill="auto"/>
          </w:tcPr>
          <w:p w14:paraId="4429B07C"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8</w:t>
            </w:r>
          </w:p>
        </w:tc>
        <w:tc>
          <w:tcPr>
            <w:tcW w:w="1148" w:type="dxa"/>
            <w:shd w:val="clear" w:color="auto" w:fill="auto"/>
          </w:tcPr>
          <w:p w14:paraId="0E645CF1"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TDD, FDD and TDD</w:t>
            </w:r>
          </w:p>
        </w:tc>
        <w:tc>
          <w:tcPr>
            <w:tcW w:w="1312" w:type="dxa"/>
            <w:shd w:val="clear" w:color="auto" w:fill="auto"/>
          </w:tcPr>
          <w:p w14:paraId="3B4E3F80" w14:textId="77777777" w:rsidR="001D18A0" w:rsidRPr="001D18A0" w:rsidRDefault="001D18A0" w:rsidP="001D18A0">
            <w:pPr>
              <w:keepNext/>
              <w:keepLines/>
              <w:spacing w:after="0"/>
              <w:jc w:val="center"/>
              <w:rPr>
                <w:rFonts w:ascii="Arial" w:eastAsia="等线" w:hAnsi="Arial"/>
                <w:sz w:val="18"/>
              </w:rPr>
            </w:pPr>
            <w:r w:rsidRPr="001D18A0">
              <w:rPr>
                <w:rFonts w:ascii="Arial" w:eastAsia="等线" w:hAnsi="Arial"/>
                <w:sz w:val="18"/>
              </w:rPr>
              <w:t>Rel-15</w:t>
            </w:r>
          </w:p>
        </w:tc>
        <w:tc>
          <w:tcPr>
            <w:tcW w:w="0" w:type="auto"/>
            <w:tcBorders>
              <w:top w:val="nil"/>
            </w:tcBorders>
            <w:shd w:val="clear" w:color="auto" w:fill="auto"/>
          </w:tcPr>
          <w:p w14:paraId="43E6E2F2" w14:textId="77777777" w:rsidR="001D18A0" w:rsidRPr="001D18A0" w:rsidRDefault="001D18A0" w:rsidP="001D18A0">
            <w:pPr>
              <w:keepNext/>
              <w:keepLines/>
              <w:spacing w:after="0"/>
              <w:jc w:val="center"/>
              <w:rPr>
                <w:rFonts w:ascii="Arial" w:eastAsia="等线" w:hAnsi="Arial"/>
                <w:sz w:val="18"/>
              </w:rPr>
            </w:pPr>
          </w:p>
        </w:tc>
      </w:tr>
    </w:tbl>
    <w:p w14:paraId="2BFD3B6E" w14:textId="77777777" w:rsidR="001D18A0" w:rsidRPr="001D18A0" w:rsidRDefault="001D18A0" w:rsidP="001D18A0">
      <w:pPr>
        <w:rPr>
          <w:rFonts w:eastAsia="Times New Roman"/>
        </w:rPr>
      </w:pPr>
    </w:p>
    <w:p w14:paraId="396DE6FC"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7CE0949" w14:textId="77777777" w:rsidR="00E70488" w:rsidRPr="00E70488" w:rsidRDefault="00E70488" w:rsidP="00E70488">
      <w:pPr>
        <w:keepNext/>
        <w:keepLines/>
        <w:spacing w:before="60"/>
        <w:jc w:val="center"/>
        <w:rPr>
          <w:rFonts w:ascii="Arial" w:eastAsia="等线" w:hAnsi="Arial"/>
          <w:b/>
        </w:rPr>
      </w:pPr>
      <w:r w:rsidRPr="00E70488">
        <w:rPr>
          <w:rFonts w:ascii="Arial" w:eastAsia="等线" w:hAnsi="Arial"/>
          <w:b/>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E70488" w:rsidRPr="00E70488" w14:paraId="484E4145" w14:textId="77777777" w:rsidTr="00066524">
        <w:trPr>
          <w:jc w:val="center"/>
        </w:trPr>
        <w:tc>
          <w:tcPr>
            <w:tcW w:w="1007" w:type="dxa"/>
            <w:tcBorders>
              <w:bottom w:val="single" w:sz="4" w:space="0" w:color="auto"/>
            </w:tcBorders>
            <w:shd w:val="clear" w:color="auto" w:fill="auto"/>
          </w:tcPr>
          <w:p w14:paraId="16470CAA"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Feature</w:t>
            </w:r>
          </w:p>
        </w:tc>
        <w:tc>
          <w:tcPr>
            <w:tcW w:w="944" w:type="dxa"/>
            <w:shd w:val="clear" w:color="auto" w:fill="auto"/>
          </w:tcPr>
          <w:p w14:paraId="3EBD92C0"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DL/UL</w:t>
            </w:r>
          </w:p>
        </w:tc>
        <w:tc>
          <w:tcPr>
            <w:tcW w:w="1134" w:type="dxa"/>
            <w:shd w:val="clear" w:color="auto" w:fill="auto"/>
          </w:tcPr>
          <w:p w14:paraId="09B3A40C"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maximum number of E-UTRA bands</w:t>
            </w:r>
          </w:p>
        </w:tc>
        <w:tc>
          <w:tcPr>
            <w:tcW w:w="1134" w:type="dxa"/>
            <w:shd w:val="clear" w:color="auto" w:fill="auto"/>
          </w:tcPr>
          <w:p w14:paraId="4BA92119"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maximum number of E-UTRA CCs</w:t>
            </w:r>
          </w:p>
        </w:tc>
        <w:tc>
          <w:tcPr>
            <w:tcW w:w="1134" w:type="dxa"/>
            <w:shd w:val="clear" w:color="auto" w:fill="auto"/>
          </w:tcPr>
          <w:p w14:paraId="32679386"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maximum number of NR</w:t>
            </w:r>
          </w:p>
          <w:p w14:paraId="4A93548B"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bands</w:t>
            </w:r>
          </w:p>
        </w:tc>
        <w:tc>
          <w:tcPr>
            <w:tcW w:w="1134" w:type="dxa"/>
            <w:shd w:val="clear" w:color="auto" w:fill="auto"/>
          </w:tcPr>
          <w:p w14:paraId="111F42AC"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maximum number of NR</w:t>
            </w:r>
          </w:p>
          <w:p w14:paraId="774D82B8"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CCs</w:t>
            </w:r>
          </w:p>
        </w:tc>
        <w:tc>
          <w:tcPr>
            <w:tcW w:w="1134" w:type="dxa"/>
            <w:shd w:val="clear" w:color="auto" w:fill="auto"/>
          </w:tcPr>
          <w:p w14:paraId="739CBC8F"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Duplex-mode</w:t>
            </w:r>
          </w:p>
        </w:tc>
        <w:tc>
          <w:tcPr>
            <w:tcW w:w="851" w:type="dxa"/>
            <w:shd w:val="clear" w:color="auto" w:fill="auto"/>
          </w:tcPr>
          <w:p w14:paraId="5EFAB38E"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Release</w:t>
            </w:r>
          </w:p>
          <w:p w14:paraId="52C7474B"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b/>
                <w:sz w:val="18"/>
              </w:rPr>
              <w:t>independent from</w:t>
            </w:r>
          </w:p>
        </w:tc>
        <w:tc>
          <w:tcPr>
            <w:tcW w:w="1383" w:type="dxa"/>
            <w:tcBorders>
              <w:bottom w:val="single" w:sz="4" w:space="0" w:color="auto"/>
            </w:tcBorders>
            <w:shd w:val="clear" w:color="auto" w:fill="auto"/>
          </w:tcPr>
          <w:p w14:paraId="4206F9FD" w14:textId="77777777" w:rsidR="00E70488" w:rsidRPr="00E70488" w:rsidRDefault="00E70488" w:rsidP="00E70488">
            <w:pPr>
              <w:keepNext/>
              <w:keepLines/>
              <w:spacing w:after="0"/>
              <w:jc w:val="center"/>
              <w:rPr>
                <w:rFonts w:ascii="Arial" w:eastAsia="Times New Roman" w:hAnsi="Arial" w:cs="Arial"/>
                <w:b/>
                <w:sz w:val="18"/>
              </w:rPr>
            </w:pPr>
            <w:r w:rsidRPr="00E70488">
              <w:rPr>
                <w:rFonts w:ascii="Arial" w:eastAsia="Times New Roman" w:hAnsi="Arial" w:cs="Arial"/>
                <w:b/>
                <w:sz w:val="18"/>
              </w:rPr>
              <w:t>requirements to be fulfilled</w:t>
            </w:r>
          </w:p>
          <w:p w14:paraId="20B12E69" w14:textId="77777777" w:rsidR="00E70488" w:rsidRPr="00E70488" w:rsidRDefault="00E70488" w:rsidP="00E70488">
            <w:pPr>
              <w:keepNext/>
              <w:keepLines/>
              <w:spacing w:after="0"/>
              <w:jc w:val="center"/>
              <w:rPr>
                <w:rFonts w:ascii="Arial" w:eastAsia="Times New Roman" w:hAnsi="Arial"/>
                <w:b/>
                <w:sz w:val="18"/>
              </w:rPr>
            </w:pPr>
            <w:r w:rsidRPr="00E70488">
              <w:rPr>
                <w:rFonts w:ascii="Arial" w:eastAsia="Times New Roman" w:hAnsi="Arial" w:cs="Arial"/>
                <w:b/>
                <w:sz w:val="18"/>
              </w:rPr>
              <w:t>(</w:t>
            </w:r>
            <w:proofErr w:type="gramStart"/>
            <w:r w:rsidRPr="00E70488">
              <w:rPr>
                <w:rFonts w:ascii="Arial" w:eastAsia="Times New Roman" w:hAnsi="Arial" w:cs="Arial"/>
                <w:b/>
                <w:sz w:val="18"/>
              </w:rPr>
              <w:t>see</w:t>
            </w:r>
            <w:proofErr w:type="gramEnd"/>
            <w:r w:rsidRPr="00E70488">
              <w:rPr>
                <w:rFonts w:ascii="Arial" w:eastAsia="Times New Roman" w:hAnsi="Arial" w:cs="Arial"/>
                <w:b/>
                <w:sz w:val="18"/>
              </w:rPr>
              <w:t xml:space="preserve"> 38.307 of the REL in which the CA configuration was introduced)</w:t>
            </w:r>
          </w:p>
        </w:tc>
      </w:tr>
      <w:tr w:rsidR="00E70488" w:rsidRPr="00E70488" w14:paraId="4408EB30" w14:textId="77777777" w:rsidTr="00066524">
        <w:trPr>
          <w:trHeight w:val="239"/>
          <w:jc w:val="center"/>
        </w:trPr>
        <w:tc>
          <w:tcPr>
            <w:tcW w:w="1007" w:type="dxa"/>
            <w:tcBorders>
              <w:bottom w:val="nil"/>
            </w:tcBorders>
            <w:shd w:val="clear" w:color="auto" w:fill="auto"/>
          </w:tcPr>
          <w:p w14:paraId="7D2AC6B5"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等线" w:hAnsi="Arial"/>
                <w:sz w:val="18"/>
              </w:rPr>
              <w:t>Inter-band EN-DC</w:t>
            </w:r>
          </w:p>
        </w:tc>
        <w:tc>
          <w:tcPr>
            <w:tcW w:w="944" w:type="dxa"/>
            <w:shd w:val="clear" w:color="auto" w:fill="auto"/>
          </w:tcPr>
          <w:p w14:paraId="6D161B5E"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DL FR1</w:t>
            </w:r>
          </w:p>
        </w:tc>
        <w:tc>
          <w:tcPr>
            <w:tcW w:w="1134" w:type="dxa"/>
            <w:tcBorders>
              <w:bottom w:val="nil"/>
            </w:tcBorders>
            <w:shd w:val="clear" w:color="auto" w:fill="auto"/>
          </w:tcPr>
          <w:p w14:paraId="0424CAAE"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4</w:t>
            </w:r>
          </w:p>
        </w:tc>
        <w:tc>
          <w:tcPr>
            <w:tcW w:w="1134" w:type="dxa"/>
            <w:tcBorders>
              <w:bottom w:val="nil"/>
            </w:tcBorders>
            <w:shd w:val="clear" w:color="auto" w:fill="auto"/>
          </w:tcPr>
          <w:p w14:paraId="12802D7C"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6</w:t>
            </w:r>
          </w:p>
        </w:tc>
        <w:tc>
          <w:tcPr>
            <w:tcW w:w="1134" w:type="dxa"/>
            <w:shd w:val="clear" w:color="auto" w:fill="auto"/>
          </w:tcPr>
          <w:p w14:paraId="5A5DB155"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shd w:val="clear" w:color="auto" w:fill="auto"/>
          </w:tcPr>
          <w:p w14:paraId="5768E810"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2</w:t>
            </w:r>
          </w:p>
        </w:tc>
        <w:tc>
          <w:tcPr>
            <w:tcW w:w="1134" w:type="dxa"/>
            <w:shd w:val="clear" w:color="auto" w:fill="auto"/>
          </w:tcPr>
          <w:p w14:paraId="6E9B9403"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TDD, FDD,</w:t>
            </w:r>
            <w:r w:rsidRPr="00E70488">
              <w:rPr>
                <w:rFonts w:ascii="Arial" w:eastAsia="等线" w:hAnsi="Arial"/>
                <w:sz w:val="18"/>
              </w:rPr>
              <w:t xml:space="preserve"> FDD and TDD</w:t>
            </w:r>
          </w:p>
        </w:tc>
        <w:tc>
          <w:tcPr>
            <w:tcW w:w="851" w:type="dxa"/>
            <w:shd w:val="clear" w:color="auto" w:fill="auto"/>
          </w:tcPr>
          <w:p w14:paraId="618A2E00"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Rel-15</w:t>
            </w:r>
          </w:p>
        </w:tc>
        <w:tc>
          <w:tcPr>
            <w:tcW w:w="1383" w:type="dxa"/>
            <w:tcBorders>
              <w:bottom w:val="nil"/>
            </w:tcBorders>
            <w:shd w:val="clear" w:color="auto" w:fill="auto"/>
          </w:tcPr>
          <w:p w14:paraId="0D139A08"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 xml:space="preserve">Table </w:t>
            </w:r>
            <w:r w:rsidRPr="00E70488">
              <w:rPr>
                <w:rFonts w:ascii="Arial" w:eastAsia="Times New Roman" w:hAnsi="Arial"/>
                <w:sz w:val="18"/>
                <w:lang w:eastAsia="ja-JP"/>
              </w:rPr>
              <w:t>B.4.6</w:t>
            </w:r>
            <w:r w:rsidRPr="00E70488">
              <w:rPr>
                <w:rFonts w:ascii="Arial" w:eastAsia="Times New Roman" w:hAnsi="Arial" w:hint="eastAsia"/>
                <w:sz w:val="18"/>
                <w:lang w:eastAsia="ja-JP"/>
              </w:rPr>
              <w:t>-1</w:t>
            </w:r>
          </w:p>
        </w:tc>
      </w:tr>
      <w:tr w:rsidR="00E70488" w:rsidRPr="00E70488" w14:paraId="21315593" w14:textId="77777777" w:rsidTr="00066524">
        <w:trPr>
          <w:trHeight w:val="146"/>
          <w:jc w:val="center"/>
        </w:trPr>
        <w:tc>
          <w:tcPr>
            <w:tcW w:w="1007" w:type="dxa"/>
            <w:tcBorders>
              <w:top w:val="nil"/>
              <w:bottom w:val="nil"/>
            </w:tcBorders>
            <w:shd w:val="clear" w:color="auto" w:fill="auto"/>
          </w:tcPr>
          <w:p w14:paraId="253378D1" w14:textId="77777777" w:rsidR="00E70488" w:rsidRPr="00E70488" w:rsidRDefault="00E70488" w:rsidP="00E70488">
            <w:pPr>
              <w:keepNext/>
              <w:keepLines/>
              <w:spacing w:after="0"/>
              <w:jc w:val="center"/>
              <w:rPr>
                <w:rFonts w:ascii="Arial" w:eastAsia="Times New Roman" w:hAnsi="Arial"/>
                <w:sz w:val="18"/>
              </w:rPr>
            </w:pPr>
          </w:p>
        </w:tc>
        <w:tc>
          <w:tcPr>
            <w:tcW w:w="944" w:type="dxa"/>
            <w:shd w:val="clear" w:color="auto" w:fill="auto"/>
          </w:tcPr>
          <w:p w14:paraId="42AE9E60"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DL FR2</w:t>
            </w:r>
          </w:p>
        </w:tc>
        <w:tc>
          <w:tcPr>
            <w:tcW w:w="1134" w:type="dxa"/>
            <w:tcBorders>
              <w:top w:val="nil"/>
            </w:tcBorders>
            <w:shd w:val="clear" w:color="auto" w:fill="auto"/>
          </w:tcPr>
          <w:p w14:paraId="3FFEA869" w14:textId="77777777" w:rsidR="00E70488" w:rsidRPr="00E70488" w:rsidRDefault="00E70488" w:rsidP="00E70488">
            <w:pPr>
              <w:keepNext/>
              <w:keepLines/>
              <w:spacing w:after="0"/>
              <w:jc w:val="center"/>
              <w:rPr>
                <w:rFonts w:ascii="Arial" w:eastAsia="Times New Roman" w:hAnsi="Arial"/>
                <w:sz w:val="18"/>
              </w:rPr>
            </w:pPr>
          </w:p>
        </w:tc>
        <w:tc>
          <w:tcPr>
            <w:tcW w:w="1134" w:type="dxa"/>
            <w:tcBorders>
              <w:top w:val="nil"/>
            </w:tcBorders>
            <w:shd w:val="clear" w:color="auto" w:fill="auto"/>
          </w:tcPr>
          <w:p w14:paraId="278F8E53" w14:textId="77777777" w:rsidR="00E70488" w:rsidRPr="00E70488" w:rsidRDefault="00E70488" w:rsidP="00E70488">
            <w:pPr>
              <w:keepNext/>
              <w:keepLines/>
              <w:spacing w:after="0"/>
              <w:jc w:val="center"/>
              <w:rPr>
                <w:rFonts w:ascii="Arial" w:eastAsia="Times New Roman" w:hAnsi="Arial"/>
                <w:sz w:val="18"/>
              </w:rPr>
            </w:pPr>
          </w:p>
        </w:tc>
        <w:tc>
          <w:tcPr>
            <w:tcW w:w="1134" w:type="dxa"/>
            <w:shd w:val="clear" w:color="auto" w:fill="auto"/>
          </w:tcPr>
          <w:p w14:paraId="4953D93F"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shd w:val="clear" w:color="auto" w:fill="auto"/>
          </w:tcPr>
          <w:p w14:paraId="30C23096"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8</w:t>
            </w:r>
          </w:p>
        </w:tc>
        <w:tc>
          <w:tcPr>
            <w:tcW w:w="1134" w:type="dxa"/>
            <w:shd w:val="clear" w:color="auto" w:fill="auto"/>
          </w:tcPr>
          <w:p w14:paraId="24CEB725"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TDD</w:t>
            </w:r>
          </w:p>
        </w:tc>
        <w:tc>
          <w:tcPr>
            <w:tcW w:w="851" w:type="dxa"/>
            <w:shd w:val="clear" w:color="auto" w:fill="auto"/>
          </w:tcPr>
          <w:p w14:paraId="2954D950"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Rel-15</w:t>
            </w:r>
          </w:p>
        </w:tc>
        <w:tc>
          <w:tcPr>
            <w:tcW w:w="1383" w:type="dxa"/>
            <w:tcBorders>
              <w:top w:val="nil"/>
              <w:bottom w:val="nil"/>
            </w:tcBorders>
            <w:shd w:val="clear" w:color="auto" w:fill="auto"/>
          </w:tcPr>
          <w:p w14:paraId="3721A7DB" w14:textId="77777777" w:rsidR="00E70488" w:rsidRPr="00E70488" w:rsidRDefault="00E70488" w:rsidP="00E70488">
            <w:pPr>
              <w:keepNext/>
              <w:keepLines/>
              <w:spacing w:after="0"/>
              <w:jc w:val="center"/>
              <w:rPr>
                <w:rFonts w:ascii="Arial" w:eastAsia="Times New Roman" w:hAnsi="Arial"/>
                <w:sz w:val="18"/>
              </w:rPr>
            </w:pPr>
          </w:p>
        </w:tc>
      </w:tr>
      <w:tr w:rsidR="00E70488" w:rsidRPr="00E70488" w14:paraId="6C5D1373" w14:textId="77777777" w:rsidTr="00066524">
        <w:trPr>
          <w:jc w:val="center"/>
        </w:trPr>
        <w:tc>
          <w:tcPr>
            <w:tcW w:w="1007" w:type="dxa"/>
            <w:tcBorders>
              <w:top w:val="nil"/>
              <w:bottom w:val="nil"/>
            </w:tcBorders>
            <w:shd w:val="clear" w:color="auto" w:fill="auto"/>
          </w:tcPr>
          <w:p w14:paraId="7CACBA25" w14:textId="77777777" w:rsidR="00E70488" w:rsidRPr="00E70488" w:rsidRDefault="00E70488" w:rsidP="00E70488">
            <w:pPr>
              <w:keepNext/>
              <w:keepLines/>
              <w:spacing w:after="0"/>
              <w:jc w:val="center"/>
              <w:rPr>
                <w:rFonts w:ascii="Arial" w:eastAsia="Times New Roman" w:hAnsi="Arial"/>
                <w:sz w:val="18"/>
              </w:rPr>
            </w:pPr>
          </w:p>
        </w:tc>
        <w:tc>
          <w:tcPr>
            <w:tcW w:w="944" w:type="dxa"/>
            <w:shd w:val="clear" w:color="auto" w:fill="auto"/>
          </w:tcPr>
          <w:p w14:paraId="096E242B"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UL FR1</w:t>
            </w:r>
          </w:p>
        </w:tc>
        <w:tc>
          <w:tcPr>
            <w:tcW w:w="1134" w:type="dxa"/>
            <w:tcBorders>
              <w:bottom w:val="nil"/>
            </w:tcBorders>
            <w:shd w:val="clear" w:color="auto" w:fill="auto"/>
          </w:tcPr>
          <w:p w14:paraId="616E2983"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tcBorders>
              <w:bottom w:val="nil"/>
            </w:tcBorders>
            <w:shd w:val="clear" w:color="auto" w:fill="auto"/>
          </w:tcPr>
          <w:p w14:paraId="5A3B60A7"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2</w:t>
            </w:r>
          </w:p>
        </w:tc>
        <w:tc>
          <w:tcPr>
            <w:tcW w:w="1134" w:type="dxa"/>
            <w:shd w:val="clear" w:color="auto" w:fill="auto"/>
          </w:tcPr>
          <w:p w14:paraId="32F7CD3F"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shd w:val="clear" w:color="auto" w:fill="auto"/>
          </w:tcPr>
          <w:p w14:paraId="6789B6E9"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shd w:val="clear" w:color="auto" w:fill="auto"/>
          </w:tcPr>
          <w:p w14:paraId="293AFE5C"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FDD, TDD,</w:t>
            </w:r>
            <w:r w:rsidRPr="00E70488">
              <w:rPr>
                <w:rFonts w:ascii="Arial" w:eastAsia="等线" w:hAnsi="Arial"/>
                <w:sz w:val="18"/>
              </w:rPr>
              <w:t xml:space="preserve"> FDD and TDD</w:t>
            </w:r>
          </w:p>
        </w:tc>
        <w:tc>
          <w:tcPr>
            <w:tcW w:w="851" w:type="dxa"/>
            <w:shd w:val="clear" w:color="auto" w:fill="auto"/>
          </w:tcPr>
          <w:p w14:paraId="573CD09C"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Rel-15</w:t>
            </w:r>
          </w:p>
        </w:tc>
        <w:tc>
          <w:tcPr>
            <w:tcW w:w="1383" w:type="dxa"/>
            <w:tcBorders>
              <w:top w:val="nil"/>
              <w:bottom w:val="nil"/>
            </w:tcBorders>
            <w:shd w:val="clear" w:color="auto" w:fill="auto"/>
          </w:tcPr>
          <w:p w14:paraId="531BCB8F" w14:textId="77777777" w:rsidR="00E70488" w:rsidRPr="00E70488" w:rsidRDefault="00E70488" w:rsidP="00E70488">
            <w:pPr>
              <w:keepNext/>
              <w:keepLines/>
              <w:spacing w:after="0"/>
              <w:jc w:val="center"/>
              <w:rPr>
                <w:rFonts w:ascii="Arial" w:eastAsia="Times New Roman" w:hAnsi="Arial"/>
                <w:sz w:val="18"/>
              </w:rPr>
            </w:pPr>
          </w:p>
        </w:tc>
      </w:tr>
      <w:tr w:rsidR="00E70488" w:rsidRPr="00E70488" w14:paraId="77F3A7D8" w14:textId="77777777" w:rsidTr="00066524">
        <w:trPr>
          <w:jc w:val="center"/>
        </w:trPr>
        <w:tc>
          <w:tcPr>
            <w:tcW w:w="1007" w:type="dxa"/>
            <w:tcBorders>
              <w:top w:val="nil"/>
            </w:tcBorders>
            <w:shd w:val="clear" w:color="auto" w:fill="auto"/>
          </w:tcPr>
          <w:p w14:paraId="49C00F33" w14:textId="77777777" w:rsidR="00E70488" w:rsidRPr="00E70488" w:rsidRDefault="00E70488" w:rsidP="00E70488">
            <w:pPr>
              <w:keepNext/>
              <w:keepLines/>
              <w:spacing w:after="0"/>
              <w:jc w:val="center"/>
              <w:rPr>
                <w:rFonts w:ascii="Arial" w:eastAsia="Times New Roman" w:hAnsi="Arial"/>
                <w:sz w:val="18"/>
              </w:rPr>
            </w:pPr>
          </w:p>
        </w:tc>
        <w:tc>
          <w:tcPr>
            <w:tcW w:w="944" w:type="dxa"/>
            <w:shd w:val="clear" w:color="auto" w:fill="auto"/>
          </w:tcPr>
          <w:p w14:paraId="6813EB12"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UL FR2</w:t>
            </w:r>
          </w:p>
        </w:tc>
        <w:tc>
          <w:tcPr>
            <w:tcW w:w="1134" w:type="dxa"/>
            <w:tcBorders>
              <w:top w:val="nil"/>
            </w:tcBorders>
            <w:shd w:val="clear" w:color="auto" w:fill="auto"/>
          </w:tcPr>
          <w:p w14:paraId="5F2DFFAF" w14:textId="77777777" w:rsidR="00E70488" w:rsidRPr="00E70488" w:rsidRDefault="00E70488" w:rsidP="00E70488">
            <w:pPr>
              <w:keepNext/>
              <w:keepLines/>
              <w:spacing w:after="0"/>
              <w:jc w:val="center"/>
              <w:rPr>
                <w:rFonts w:ascii="Arial" w:eastAsia="Times New Roman" w:hAnsi="Arial"/>
                <w:sz w:val="18"/>
              </w:rPr>
            </w:pPr>
          </w:p>
        </w:tc>
        <w:tc>
          <w:tcPr>
            <w:tcW w:w="1134" w:type="dxa"/>
            <w:tcBorders>
              <w:top w:val="nil"/>
            </w:tcBorders>
            <w:shd w:val="clear" w:color="auto" w:fill="auto"/>
          </w:tcPr>
          <w:p w14:paraId="02B6B6DE" w14:textId="77777777" w:rsidR="00E70488" w:rsidRPr="00E70488" w:rsidRDefault="00E70488" w:rsidP="00E70488">
            <w:pPr>
              <w:keepNext/>
              <w:keepLines/>
              <w:spacing w:after="0"/>
              <w:jc w:val="center"/>
              <w:rPr>
                <w:rFonts w:ascii="Arial" w:eastAsia="Times New Roman" w:hAnsi="Arial"/>
                <w:sz w:val="18"/>
              </w:rPr>
            </w:pPr>
          </w:p>
        </w:tc>
        <w:tc>
          <w:tcPr>
            <w:tcW w:w="1134" w:type="dxa"/>
            <w:shd w:val="clear" w:color="auto" w:fill="auto"/>
          </w:tcPr>
          <w:p w14:paraId="36921168"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1</w:t>
            </w:r>
          </w:p>
        </w:tc>
        <w:tc>
          <w:tcPr>
            <w:tcW w:w="1134" w:type="dxa"/>
            <w:shd w:val="clear" w:color="auto" w:fill="auto"/>
          </w:tcPr>
          <w:p w14:paraId="1CB28373" w14:textId="1856746D" w:rsidR="00E70488" w:rsidRPr="00E70488" w:rsidRDefault="00CA193B" w:rsidP="00E70488">
            <w:pPr>
              <w:keepNext/>
              <w:keepLines/>
              <w:spacing w:after="0"/>
              <w:jc w:val="center"/>
              <w:rPr>
                <w:rFonts w:ascii="Arial" w:eastAsia="Times New Roman" w:hAnsi="Arial"/>
                <w:sz w:val="18"/>
              </w:rPr>
            </w:pPr>
            <w:ins w:id="226" w:author="qingxiang dong/Advanced Solution Research Lab /SRC-Beijing/Engineer/Samsung Electronics" w:date="2024-02-02T08:45:00Z">
              <w:r>
                <w:rPr>
                  <w:rFonts w:ascii="Arial" w:eastAsia="Times New Roman" w:hAnsi="Arial"/>
                  <w:sz w:val="18"/>
                </w:rPr>
                <w:t>4</w:t>
              </w:r>
            </w:ins>
            <w:del w:id="227" w:author="qingxiang dong/Advanced Solution Research Lab /SRC-Beijing/Engineer/Samsung Electronics" w:date="2024-02-02T08:45:00Z">
              <w:r w:rsidR="00E70488" w:rsidRPr="00E70488" w:rsidDel="00CA193B">
                <w:rPr>
                  <w:rFonts w:ascii="Arial" w:eastAsia="Times New Roman" w:hAnsi="Arial"/>
                  <w:sz w:val="18"/>
                </w:rPr>
                <w:delText>3</w:delText>
              </w:r>
            </w:del>
          </w:p>
        </w:tc>
        <w:tc>
          <w:tcPr>
            <w:tcW w:w="1134" w:type="dxa"/>
            <w:shd w:val="clear" w:color="auto" w:fill="auto"/>
          </w:tcPr>
          <w:p w14:paraId="076993E5"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TDD</w:t>
            </w:r>
            <w:del w:id="228" w:author="qingxiang dong/Advanced Solution Research Lab /SRC-Beijing/Engineer/Samsung Electronics" w:date="2024-02-04T16:30:00Z">
              <w:r w:rsidRPr="00E70488" w:rsidDel="009641A9">
                <w:rPr>
                  <w:rFonts w:ascii="Arial" w:eastAsia="Times New Roman" w:hAnsi="Arial"/>
                  <w:sz w:val="18"/>
                </w:rPr>
                <w:delText>,</w:delText>
              </w:r>
            </w:del>
          </w:p>
        </w:tc>
        <w:tc>
          <w:tcPr>
            <w:tcW w:w="851" w:type="dxa"/>
            <w:shd w:val="clear" w:color="auto" w:fill="auto"/>
          </w:tcPr>
          <w:p w14:paraId="785B65BF" w14:textId="77777777" w:rsidR="00E70488" w:rsidRPr="00E70488" w:rsidRDefault="00E70488" w:rsidP="00E70488">
            <w:pPr>
              <w:keepNext/>
              <w:keepLines/>
              <w:spacing w:after="0"/>
              <w:jc w:val="center"/>
              <w:rPr>
                <w:rFonts w:ascii="Arial" w:eastAsia="Times New Roman" w:hAnsi="Arial"/>
                <w:sz w:val="18"/>
              </w:rPr>
            </w:pPr>
            <w:r w:rsidRPr="00E70488">
              <w:rPr>
                <w:rFonts w:ascii="Arial" w:eastAsia="Times New Roman" w:hAnsi="Arial"/>
                <w:sz w:val="18"/>
              </w:rPr>
              <w:t>Rel-15</w:t>
            </w:r>
          </w:p>
        </w:tc>
        <w:tc>
          <w:tcPr>
            <w:tcW w:w="1383" w:type="dxa"/>
            <w:tcBorders>
              <w:top w:val="nil"/>
            </w:tcBorders>
            <w:shd w:val="clear" w:color="auto" w:fill="auto"/>
          </w:tcPr>
          <w:p w14:paraId="655B3B02" w14:textId="77777777" w:rsidR="00E70488" w:rsidRPr="00E70488" w:rsidRDefault="00E70488" w:rsidP="00E70488">
            <w:pPr>
              <w:keepNext/>
              <w:keepLines/>
              <w:spacing w:after="0"/>
              <w:jc w:val="center"/>
              <w:rPr>
                <w:rFonts w:ascii="Arial" w:eastAsia="Times New Roman" w:hAnsi="Arial"/>
                <w:sz w:val="18"/>
              </w:rPr>
            </w:pPr>
          </w:p>
        </w:tc>
      </w:tr>
    </w:tbl>
    <w:p w14:paraId="597B0DCA" w14:textId="77777777" w:rsidR="00E70488" w:rsidRPr="00E70488" w:rsidRDefault="00E70488" w:rsidP="00E70488">
      <w:pPr>
        <w:rPr>
          <w:rFonts w:eastAsia="Times New Roman"/>
        </w:rPr>
      </w:pPr>
    </w:p>
    <w:p w14:paraId="2DD47F9E" w14:textId="768358CC" w:rsidR="00284E63" w:rsidRPr="00D014C4" w:rsidRDefault="005A3131" w:rsidP="00D014C4">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5F3541C" w14:textId="77777777" w:rsidR="00284E63" w:rsidRPr="00284E63" w:rsidRDefault="00284E63" w:rsidP="00284E63">
      <w:pPr>
        <w:keepNext/>
        <w:keepLines/>
        <w:spacing w:before="60"/>
        <w:jc w:val="center"/>
        <w:rPr>
          <w:rFonts w:ascii="Arial" w:eastAsia="Times New Roman" w:hAnsi="Arial"/>
          <w:b/>
        </w:rPr>
      </w:pPr>
      <w:r w:rsidRPr="00284E63">
        <w:rPr>
          <w:rFonts w:ascii="Arial" w:eastAsia="Times New Roman" w:hAnsi="Arial"/>
          <w:b/>
        </w:rPr>
        <w:t xml:space="preserve">Table </w:t>
      </w:r>
      <w:r w:rsidRPr="00284E63">
        <w:rPr>
          <w:rFonts w:ascii="Arial" w:eastAsia="Times New Roman" w:hAnsi="Arial"/>
          <w:b/>
          <w:lang w:eastAsia="ja-JP"/>
        </w:rPr>
        <w:t>B.4.2</w:t>
      </w:r>
      <w:r w:rsidRPr="00284E63">
        <w:rPr>
          <w:rFonts w:ascii="Arial" w:eastAsia="Times New Roman" w:hAnsi="Arial" w:hint="eastAsia"/>
          <w:b/>
          <w:lang w:eastAsia="ja-JP"/>
        </w:rPr>
        <w:t>-1</w:t>
      </w:r>
      <w:r w:rsidRPr="00284E63">
        <w:rPr>
          <w:rFonts w:ascii="Arial" w:eastAsia="Times New Roman" w:hAnsi="Arial"/>
          <w:b/>
        </w:rPr>
        <w:t xml:space="preserve">: Common UE RF requirements for a </w:t>
      </w:r>
      <w:proofErr w:type="gramStart"/>
      <w:r w:rsidRPr="00284E63">
        <w:rPr>
          <w:rFonts w:ascii="Arial" w:eastAsia="Times New Roman" w:hAnsi="Arial"/>
          <w:b/>
        </w:rPr>
        <w:t>release independent CA configurations</w:t>
      </w:r>
      <w:proofErr w:type="gramEnd"/>
      <w:r w:rsidRPr="00284E63">
        <w:rPr>
          <w:rFonts w:ascii="Arial" w:eastAsia="Times New Roman" w:hAnsi="Arial"/>
          <w:b/>
        </w:rPr>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84E63" w:rsidRPr="00284E63" w14:paraId="54E0242F" w14:textId="77777777" w:rsidTr="00112512">
        <w:trPr>
          <w:trHeight w:val="255"/>
        </w:trPr>
        <w:tc>
          <w:tcPr>
            <w:tcW w:w="3240" w:type="dxa"/>
          </w:tcPr>
          <w:p w14:paraId="22EE92C9"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Clause</w:t>
            </w:r>
          </w:p>
        </w:tc>
        <w:tc>
          <w:tcPr>
            <w:tcW w:w="6509" w:type="dxa"/>
          </w:tcPr>
          <w:p w14:paraId="3581EFFA"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Description</w:t>
            </w:r>
          </w:p>
        </w:tc>
      </w:tr>
      <w:tr w:rsidR="00284E63" w:rsidRPr="00284E63" w14:paraId="01CB275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5D8FB29"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w:t>
            </w:r>
            <w:r w:rsidRPr="00284E63">
              <w:rPr>
                <w:rFonts w:ascii="Arial" w:eastAsia="Times New Roman" w:hAnsi="Arial" w:cs="Arial" w:hint="eastAsia"/>
                <w:sz w:val="18"/>
                <w:lang w:val="en-US"/>
              </w:rPr>
              <w:t>.</w:t>
            </w:r>
            <w:r w:rsidRPr="00284E63">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602836CC"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Operating bands</w:t>
            </w:r>
            <w:r w:rsidRPr="00284E63">
              <w:rPr>
                <w:rFonts w:ascii="Arial" w:eastAsia="Times New Roman" w:hAnsi="Arial" w:cs="Arial"/>
                <w:sz w:val="18"/>
                <w:lang w:val="en-US"/>
              </w:rPr>
              <w:t xml:space="preserve"> for CA</w:t>
            </w:r>
          </w:p>
        </w:tc>
      </w:tr>
      <w:tr w:rsidR="00284E63" w:rsidRPr="00284E63" w14:paraId="230E2BD6"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9B04E40"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5.</w:t>
            </w:r>
            <w:r w:rsidRPr="00284E63">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2BB6E8D0"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UE channel bandwidth for CA</w:t>
            </w:r>
          </w:p>
        </w:tc>
      </w:tr>
      <w:tr w:rsidR="00284E63" w:rsidRPr="00284E63" w14:paraId="0C45DBDA"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1B47406"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32D40EBB"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Channel arrangement for CA</w:t>
            </w:r>
          </w:p>
        </w:tc>
      </w:tr>
      <w:tr w:rsidR="007A0AB8" w:rsidRPr="00284E63" w14:paraId="57E51983" w14:textId="77777777" w:rsidTr="00112512">
        <w:trPr>
          <w:trHeight w:val="255"/>
          <w:ins w:id="229" w:author="qingxiang dong/Advanced Solution Research Lab /SRC-Beijing/Engineer/Samsung Electronics" w:date="2024-02-02T09:30:00Z"/>
        </w:trPr>
        <w:tc>
          <w:tcPr>
            <w:tcW w:w="3240" w:type="dxa"/>
            <w:tcBorders>
              <w:top w:val="single" w:sz="4" w:space="0" w:color="auto"/>
              <w:left w:val="single" w:sz="4" w:space="0" w:color="auto"/>
              <w:bottom w:val="single" w:sz="4" w:space="0" w:color="auto"/>
              <w:right w:val="single" w:sz="4" w:space="0" w:color="auto"/>
            </w:tcBorders>
          </w:tcPr>
          <w:p w14:paraId="41696F85" w14:textId="0518459E" w:rsidR="007A0AB8" w:rsidRPr="00284E63" w:rsidRDefault="007A0AB8" w:rsidP="007A0AB8">
            <w:pPr>
              <w:keepNext/>
              <w:keepLines/>
              <w:spacing w:after="0"/>
              <w:rPr>
                <w:ins w:id="230" w:author="qingxiang dong/Advanced Solution Research Lab /SRC-Beijing/Engineer/Samsung Electronics" w:date="2024-02-02T09:30:00Z"/>
                <w:rFonts w:ascii="Arial" w:eastAsia="Times New Roman" w:hAnsi="Arial" w:cs="Arial"/>
                <w:sz w:val="18"/>
                <w:lang w:val="en-US"/>
              </w:rPr>
            </w:pPr>
            <w:ins w:id="231" w:author="qingxiang dong/Advanced Solution Research Lab /SRC-Beijing/Engineer/Samsung Electronics" w:date="2024-02-02T09:30:00Z">
              <w:r w:rsidRPr="00A725D0">
                <w:rPr>
                  <w:rFonts w:ascii="Arial" w:eastAsia="Times New Roman" w:hAnsi="Arial" w:cs="Arial"/>
                  <w:sz w:val="18"/>
                  <w:lang w:val="en-US"/>
                </w:rPr>
                <w:t>5.</w:t>
              </w:r>
              <w:r>
                <w:rPr>
                  <w:rFonts w:ascii="Arial" w:eastAsia="Times New Roman" w:hAnsi="Arial" w:cs="Arial"/>
                  <w:sz w:val="18"/>
                  <w:lang w:val="en-US"/>
                </w:rPr>
                <w:t>5</w:t>
              </w:r>
              <w:r w:rsidRPr="00A725D0">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04E81E75" w14:textId="0F337C25" w:rsidR="007A0AB8" w:rsidRPr="00284E63" w:rsidRDefault="007A0AB8" w:rsidP="007A0AB8">
            <w:pPr>
              <w:keepNext/>
              <w:keepLines/>
              <w:spacing w:after="0"/>
              <w:rPr>
                <w:ins w:id="232" w:author="qingxiang dong/Advanced Solution Research Lab /SRC-Beijing/Engineer/Samsung Electronics" w:date="2024-02-02T09:30:00Z"/>
                <w:rFonts w:ascii="Arial" w:eastAsia="Times New Roman" w:hAnsi="Arial" w:cs="Arial"/>
                <w:sz w:val="18"/>
                <w:lang w:val="en-US"/>
              </w:rPr>
            </w:pPr>
            <w:ins w:id="233" w:author="qingxiang dong/Advanced Solution Research Lab /SRC-Beijing/Engineer/Samsung Electronics" w:date="2024-02-02T09:30:00Z">
              <w:r w:rsidRPr="00B7597A">
                <w:rPr>
                  <w:rFonts w:ascii="Arial" w:eastAsia="Times New Roman" w:hAnsi="Arial" w:cs="Arial"/>
                  <w:sz w:val="18"/>
                  <w:lang w:val="en-US"/>
                </w:rPr>
                <w:t>Configurations for CA</w:t>
              </w:r>
            </w:ins>
          </w:p>
        </w:tc>
      </w:tr>
      <w:tr w:rsidR="007A0AB8" w:rsidRPr="00284E63" w14:paraId="209B526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F0FEB59"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6.2</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50C4952A"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Transmitter power for CA</w:t>
            </w:r>
          </w:p>
        </w:tc>
      </w:tr>
      <w:tr w:rsidR="007A0AB8" w:rsidRPr="00284E63" w14:paraId="57778358"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01B4698C"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0141E193"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power dynamics for CA</w:t>
            </w:r>
          </w:p>
        </w:tc>
      </w:tr>
      <w:tr w:rsidR="007A0AB8" w:rsidRPr="00284E63" w14:paraId="6A0D89A4"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1EF6A79F"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778951A1"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 signal quality for CA</w:t>
            </w:r>
          </w:p>
        </w:tc>
      </w:tr>
      <w:tr w:rsidR="007A0AB8" w:rsidRPr="00284E63" w14:paraId="5033C6FF"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4665808"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054C03A0"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RF spectrum emissions for CA</w:t>
            </w:r>
          </w:p>
        </w:tc>
      </w:tr>
      <w:tr w:rsidR="007A0AB8" w:rsidRPr="00284E63" w14:paraId="0540692D"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D66157A"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6.</w:t>
            </w:r>
            <w:r w:rsidRPr="00284E63">
              <w:rPr>
                <w:rFonts w:ascii="Arial" w:eastAsia="Times New Roman" w:hAnsi="Arial" w:cs="Arial"/>
                <w:sz w:val="18"/>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0052D84B"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Beam correspondence for CA</w:t>
            </w:r>
          </w:p>
        </w:tc>
      </w:tr>
      <w:tr w:rsidR="007A0AB8" w:rsidRPr="00284E63" w14:paraId="54AC0D9E"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130F921C"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5764E4D8"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Reference sensitivity for CA</w:t>
            </w:r>
          </w:p>
        </w:tc>
      </w:tr>
      <w:tr w:rsidR="007A0AB8" w:rsidRPr="00284E63" w14:paraId="711EE1A2"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7935225"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7.4</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19C336ED"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Maximum input level for CA</w:t>
            </w:r>
          </w:p>
        </w:tc>
      </w:tr>
      <w:tr w:rsidR="007A0AB8" w:rsidRPr="00284E63" w14:paraId="21CC8FFD"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48C30541"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7.5</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7CAD5CC3"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Adjacent Channel Selectivity for CA</w:t>
            </w:r>
          </w:p>
        </w:tc>
      </w:tr>
      <w:tr w:rsidR="007A0AB8" w:rsidRPr="00284E63" w14:paraId="29F6D79F"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FBCAD29"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444BC5FA"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Blocking characteristics for CA</w:t>
            </w:r>
          </w:p>
        </w:tc>
      </w:tr>
      <w:tr w:rsidR="007A0AB8" w:rsidRPr="00284E63" w14:paraId="38A4B0CE"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DBAB365"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7.7</w:t>
            </w:r>
            <w:r w:rsidRPr="00284E63">
              <w:rPr>
                <w:rFonts w:ascii="Arial" w:eastAsia="Times New Roman" w:hAnsi="Arial" w:cs="Arial"/>
                <w:sz w:val="18"/>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E811236" w14:textId="77777777" w:rsidR="007A0AB8" w:rsidRPr="00284E63" w:rsidRDefault="007A0AB8" w:rsidP="007A0AB8">
            <w:pPr>
              <w:keepNext/>
              <w:keepLines/>
              <w:spacing w:after="0"/>
              <w:rPr>
                <w:rFonts w:ascii="Arial" w:eastAsia="Times New Roman" w:hAnsi="Arial" w:cs="Arial"/>
                <w:b/>
                <w:sz w:val="18"/>
                <w:lang w:val="en-US"/>
              </w:rPr>
            </w:pPr>
            <w:r w:rsidRPr="00284E63">
              <w:rPr>
                <w:rFonts w:ascii="Arial" w:eastAsia="Times New Roman" w:hAnsi="Arial" w:cs="Arial"/>
                <w:sz w:val="18"/>
                <w:lang w:val="en-US"/>
              </w:rPr>
              <w:t>Spurious response for CA</w:t>
            </w:r>
          </w:p>
        </w:tc>
      </w:tr>
      <w:tr w:rsidR="007A0AB8" w:rsidRPr="00284E63" w14:paraId="49CB8725"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11FAD2C"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57433EC2"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Intermodulation characteristics for CA</w:t>
            </w:r>
          </w:p>
        </w:tc>
      </w:tr>
      <w:tr w:rsidR="007A0AB8" w:rsidRPr="00284E63" w14:paraId="5217D78D"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00C7B26"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9DD1914" w14:textId="77777777" w:rsidR="007A0AB8" w:rsidRPr="00284E63" w:rsidRDefault="007A0AB8" w:rsidP="007A0AB8">
            <w:pPr>
              <w:keepNext/>
              <w:keepLines/>
              <w:spacing w:after="0"/>
              <w:rPr>
                <w:rFonts w:ascii="Arial" w:eastAsia="Times New Roman" w:hAnsi="Arial" w:cs="Arial"/>
                <w:sz w:val="18"/>
                <w:lang w:val="en-US"/>
              </w:rPr>
            </w:pPr>
            <w:r w:rsidRPr="00284E63">
              <w:rPr>
                <w:rFonts w:ascii="Arial" w:eastAsia="Times New Roman" w:hAnsi="Arial" w:cs="Arial"/>
                <w:sz w:val="18"/>
                <w:lang w:val="en-US"/>
              </w:rPr>
              <w:t>Spurious emissions for CA</w:t>
            </w:r>
          </w:p>
        </w:tc>
      </w:tr>
    </w:tbl>
    <w:p w14:paraId="77B51A68" w14:textId="77777777" w:rsidR="00284E63" w:rsidRPr="00284E63" w:rsidRDefault="00284E63" w:rsidP="00284E63">
      <w:pPr>
        <w:rPr>
          <w:rFonts w:eastAsia="Times New Roman"/>
        </w:rPr>
      </w:pPr>
    </w:p>
    <w:p w14:paraId="61D03942"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1337C4E2" w14:textId="77777777" w:rsidR="00284E63" w:rsidRPr="00284E63" w:rsidRDefault="00284E63" w:rsidP="00284E63">
      <w:pPr>
        <w:keepNext/>
        <w:keepLines/>
        <w:spacing w:before="60"/>
        <w:jc w:val="center"/>
        <w:rPr>
          <w:rFonts w:ascii="Arial" w:eastAsia="Times New Roman" w:hAnsi="Arial"/>
          <w:b/>
        </w:rPr>
      </w:pPr>
      <w:r w:rsidRPr="00284E63">
        <w:rPr>
          <w:rFonts w:ascii="Arial" w:eastAsia="Times New Roman" w:hAnsi="Arial"/>
          <w:b/>
        </w:rPr>
        <w:t xml:space="preserve">Table </w:t>
      </w:r>
      <w:r w:rsidRPr="00284E63">
        <w:rPr>
          <w:rFonts w:ascii="Arial" w:eastAsia="Times New Roman" w:hAnsi="Arial"/>
          <w:b/>
          <w:lang w:eastAsia="ja-JP"/>
        </w:rPr>
        <w:t>B.4.4</w:t>
      </w:r>
      <w:r w:rsidRPr="00284E63">
        <w:rPr>
          <w:rFonts w:ascii="Arial" w:eastAsia="Times New Roman" w:hAnsi="Arial" w:hint="eastAsia"/>
          <w:b/>
          <w:lang w:eastAsia="ja-JP"/>
        </w:rPr>
        <w:t>-1</w:t>
      </w:r>
      <w:r w:rsidRPr="00284E63">
        <w:rPr>
          <w:rFonts w:ascii="Arial" w:eastAsia="Times New Roman" w:hAnsi="Arial"/>
          <w:b/>
        </w:rPr>
        <w:t xml:space="preserve">: Common UE RF requirements for a release independent </w:t>
      </w:r>
      <w:proofErr w:type="spellStart"/>
      <w:r w:rsidRPr="00284E63">
        <w:rPr>
          <w:rFonts w:ascii="Arial" w:eastAsia="Times New Roman" w:hAnsi="Arial"/>
          <w:b/>
        </w:rPr>
        <w:t>interband</w:t>
      </w:r>
      <w:proofErr w:type="spellEnd"/>
      <w:r w:rsidRPr="00284E63">
        <w:rPr>
          <w:rFonts w:ascii="Arial" w:eastAsia="Times New Roman" w:hAnsi="Arial"/>
          <w:b/>
        </w:rPr>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84E63" w:rsidRPr="00284E63" w14:paraId="73913A2D" w14:textId="77777777" w:rsidTr="00112512">
        <w:trPr>
          <w:trHeight w:val="255"/>
        </w:trPr>
        <w:tc>
          <w:tcPr>
            <w:tcW w:w="3240" w:type="dxa"/>
          </w:tcPr>
          <w:p w14:paraId="5D88D336"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Clause</w:t>
            </w:r>
          </w:p>
        </w:tc>
        <w:tc>
          <w:tcPr>
            <w:tcW w:w="6509" w:type="dxa"/>
          </w:tcPr>
          <w:p w14:paraId="651BB8E6"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Description</w:t>
            </w:r>
          </w:p>
        </w:tc>
      </w:tr>
      <w:tr w:rsidR="00284E63" w:rsidRPr="00284E63" w14:paraId="3D64DFBC"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571BC65"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w:t>
            </w:r>
            <w:r w:rsidRPr="00284E63">
              <w:rPr>
                <w:rFonts w:ascii="Arial" w:eastAsia="Times New Roman" w:hAnsi="Arial" w:cs="Arial" w:hint="eastAsia"/>
                <w:sz w:val="18"/>
                <w:lang w:val="en-US"/>
              </w:rPr>
              <w:t>.</w:t>
            </w:r>
            <w:r w:rsidRPr="00284E63">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175545D6"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Operating bands</w:t>
            </w:r>
            <w:r w:rsidRPr="00284E63">
              <w:rPr>
                <w:rFonts w:ascii="Arial" w:eastAsia="Times New Roman" w:hAnsi="Arial" w:cs="Arial"/>
                <w:sz w:val="18"/>
                <w:lang w:val="en-US"/>
              </w:rPr>
              <w:t xml:space="preserve"> for CA</w:t>
            </w:r>
          </w:p>
        </w:tc>
      </w:tr>
      <w:tr w:rsidR="00284E63" w:rsidRPr="00284E63" w14:paraId="2384F47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1E80397"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5.</w:t>
            </w:r>
            <w:r w:rsidRPr="00284E63">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1CDE9EF6"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UE channel bandwidth for CA</w:t>
            </w:r>
          </w:p>
        </w:tc>
      </w:tr>
      <w:tr w:rsidR="00284E63" w:rsidRPr="00284E63" w14:paraId="131CC755"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EA29248"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7DD297F7"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Channel arrangement for CA</w:t>
            </w:r>
          </w:p>
        </w:tc>
      </w:tr>
      <w:tr w:rsidR="00BA09D4" w:rsidRPr="00284E63" w14:paraId="4B34C435" w14:textId="77777777" w:rsidTr="00112512">
        <w:trPr>
          <w:trHeight w:val="255"/>
          <w:ins w:id="234" w:author="qingxiang dong/Advanced Solution Research Lab /SRC-Beijing/Engineer/Samsung Electronics" w:date="2024-02-02T09:29:00Z"/>
        </w:trPr>
        <w:tc>
          <w:tcPr>
            <w:tcW w:w="3240" w:type="dxa"/>
            <w:tcBorders>
              <w:top w:val="single" w:sz="4" w:space="0" w:color="auto"/>
              <w:left w:val="single" w:sz="4" w:space="0" w:color="auto"/>
              <w:bottom w:val="single" w:sz="4" w:space="0" w:color="auto"/>
              <w:right w:val="single" w:sz="4" w:space="0" w:color="auto"/>
            </w:tcBorders>
          </w:tcPr>
          <w:p w14:paraId="2948CBC2" w14:textId="41C33F57" w:rsidR="00BA09D4" w:rsidRPr="00284E63" w:rsidRDefault="00BA09D4" w:rsidP="00BA09D4">
            <w:pPr>
              <w:keepNext/>
              <w:keepLines/>
              <w:spacing w:after="0"/>
              <w:rPr>
                <w:ins w:id="235" w:author="qingxiang dong/Advanced Solution Research Lab /SRC-Beijing/Engineer/Samsung Electronics" w:date="2024-02-02T09:29:00Z"/>
                <w:rFonts w:ascii="Arial" w:eastAsia="Times New Roman" w:hAnsi="Arial" w:cs="Arial"/>
                <w:sz w:val="18"/>
                <w:lang w:val="en-US"/>
              </w:rPr>
            </w:pPr>
            <w:ins w:id="236" w:author="qingxiang dong/Advanced Solution Research Lab /SRC-Beijing/Engineer/Samsung Electronics" w:date="2024-02-02T09:29:00Z">
              <w:r w:rsidRPr="00554C7B">
                <w:rPr>
                  <w:rFonts w:ascii="Arial" w:eastAsia="Times New Roman" w:hAnsi="Arial" w:cs="Arial"/>
                  <w:sz w:val="18"/>
                  <w:lang w:val="en-US"/>
                </w:rPr>
                <w:t>5.</w:t>
              </w:r>
              <w:r>
                <w:rPr>
                  <w:rFonts w:ascii="Arial" w:eastAsia="Times New Roman" w:hAnsi="Arial" w:cs="Arial"/>
                  <w:sz w:val="18"/>
                  <w:lang w:val="en-US"/>
                </w:rPr>
                <w:t>5</w:t>
              </w:r>
              <w:r w:rsidRPr="00554C7B">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68BD8F71" w14:textId="7A61B9B4" w:rsidR="00BA09D4" w:rsidRPr="00284E63" w:rsidRDefault="00BA09D4" w:rsidP="00BA09D4">
            <w:pPr>
              <w:keepNext/>
              <w:keepLines/>
              <w:spacing w:after="0"/>
              <w:rPr>
                <w:ins w:id="237" w:author="qingxiang dong/Advanced Solution Research Lab /SRC-Beijing/Engineer/Samsung Electronics" w:date="2024-02-02T09:29:00Z"/>
                <w:rFonts w:ascii="Arial" w:eastAsia="Times New Roman" w:hAnsi="Arial" w:cs="Arial"/>
                <w:sz w:val="18"/>
                <w:lang w:val="en-US"/>
              </w:rPr>
            </w:pPr>
            <w:ins w:id="238" w:author="qingxiang dong/Advanced Solution Research Lab /SRC-Beijing/Engineer/Samsung Electronics" w:date="2024-02-02T09:29:00Z">
              <w:r w:rsidRPr="00D607E8">
                <w:rPr>
                  <w:rFonts w:ascii="Arial" w:eastAsia="Times New Roman" w:hAnsi="Arial" w:cs="Arial"/>
                  <w:sz w:val="18"/>
                  <w:lang w:val="en-US"/>
                </w:rPr>
                <w:t>Configuration for CA</w:t>
              </w:r>
            </w:ins>
          </w:p>
        </w:tc>
      </w:tr>
      <w:tr w:rsidR="00BA09D4" w:rsidRPr="00284E63" w14:paraId="27FE9E66"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5217D13C"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6.2</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76C2BDF7"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Transmitter power for CA</w:t>
            </w:r>
          </w:p>
        </w:tc>
      </w:tr>
      <w:tr w:rsidR="00BA09D4" w:rsidRPr="00284E63" w14:paraId="40AFF6D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E0F77A8"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626E689B"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power dynamics for CA</w:t>
            </w:r>
          </w:p>
        </w:tc>
      </w:tr>
      <w:tr w:rsidR="00BA09D4" w:rsidRPr="00284E63" w14:paraId="4F0BC087"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99CC170"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4DB5B5C9"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 signal quality for CA</w:t>
            </w:r>
          </w:p>
        </w:tc>
      </w:tr>
      <w:tr w:rsidR="00BA09D4" w:rsidRPr="00284E63" w14:paraId="30779EF2"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10E5D316"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5BDFB6E0"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RF spectrum emissions for CA</w:t>
            </w:r>
          </w:p>
        </w:tc>
      </w:tr>
      <w:tr w:rsidR="00BA09D4" w:rsidRPr="00284E63" w14:paraId="147DBC8E"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8196F25"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02C9D85B"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Reference sensitivity for CA</w:t>
            </w:r>
          </w:p>
        </w:tc>
      </w:tr>
      <w:tr w:rsidR="00BA09D4" w:rsidRPr="00284E63" w14:paraId="18CF93E9"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6B74E7C"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7.4</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314AACAF"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Maximum input level for CA</w:t>
            </w:r>
          </w:p>
        </w:tc>
      </w:tr>
      <w:tr w:rsidR="00BA09D4" w:rsidRPr="00284E63" w14:paraId="6C86A4E9"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E6A1F6B"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7.5</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78443A89"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Adjacent Channel Selectivity for CA</w:t>
            </w:r>
          </w:p>
        </w:tc>
      </w:tr>
      <w:tr w:rsidR="00BA09D4" w:rsidRPr="00284E63" w14:paraId="0122CCD5"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04716454"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0D228A5D"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Blocking characteristics for CA</w:t>
            </w:r>
          </w:p>
        </w:tc>
      </w:tr>
      <w:tr w:rsidR="00BA09D4" w:rsidRPr="00284E63" w14:paraId="0D4C1DE5"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F18BFF3"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7.7</w:t>
            </w:r>
            <w:r w:rsidRPr="00284E63">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6388AC70" w14:textId="77777777" w:rsidR="00BA09D4" w:rsidRPr="00284E63" w:rsidRDefault="00BA09D4" w:rsidP="00BA09D4">
            <w:pPr>
              <w:keepNext/>
              <w:keepLines/>
              <w:spacing w:after="0"/>
              <w:rPr>
                <w:rFonts w:ascii="Arial" w:eastAsia="Times New Roman" w:hAnsi="Arial" w:cs="Arial"/>
                <w:b/>
                <w:sz w:val="18"/>
                <w:lang w:val="en-US"/>
              </w:rPr>
            </w:pPr>
            <w:r w:rsidRPr="00284E63">
              <w:rPr>
                <w:rFonts w:ascii="Arial" w:eastAsia="Times New Roman" w:hAnsi="Arial" w:cs="Arial"/>
                <w:sz w:val="18"/>
                <w:lang w:val="en-US"/>
              </w:rPr>
              <w:t>Spurious response for CA</w:t>
            </w:r>
          </w:p>
        </w:tc>
      </w:tr>
      <w:tr w:rsidR="00BA09D4" w:rsidRPr="00284E63" w14:paraId="68E2D775"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C2383DA"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7.8A</w:t>
            </w:r>
          </w:p>
        </w:tc>
        <w:tc>
          <w:tcPr>
            <w:tcW w:w="6509" w:type="dxa"/>
            <w:tcBorders>
              <w:top w:val="single" w:sz="4" w:space="0" w:color="auto"/>
              <w:left w:val="single" w:sz="4" w:space="0" w:color="auto"/>
              <w:bottom w:val="single" w:sz="4" w:space="0" w:color="auto"/>
              <w:right w:val="single" w:sz="4" w:space="0" w:color="auto"/>
            </w:tcBorders>
          </w:tcPr>
          <w:p w14:paraId="39861BBC"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Intermodulation characteristics for CA</w:t>
            </w:r>
          </w:p>
        </w:tc>
      </w:tr>
      <w:tr w:rsidR="00BA09D4" w:rsidRPr="00284E63" w14:paraId="4F357392"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1708D60"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35EC8EF7" w14:textId="77777777" w:rsidR="00BA09D4" w:rsidRPr="00284E63" w:rsidRDefault="00BA09D4" w:rsidP="00BA09D4">
            <w:pPr>
              <w:keepNext/>
              <w:keepLines/>
              <w:spacing w:after="0"/>
              <w:rPr>
                <w:rFonts w:ascii="Arial" w:eastAsia="Times New Roman" w:hAnsi="Arial" w:cs="Arial"/>
                <w:sz w:val="18"/>
                <w:lang w:val="en-US"/>
              </w:rPr>
            </w:pPr>
            <w:r w:rsidRPr="00284E63">
              <w:rPr>
                <w:rFonts w:ascii="Arial" w:eastAsia="Times New Roman" w:hAnsi="Arial" w:cs="Arial"/>
                <w:sz w:val="18"/>
                <w:lang w:val="en-US"/>
              </w:rPr>
              <w:t>Spurious emissions for CA</w:t>
            </w:r>
          </w:p>
        </w:tc>
      </w:tr>
    </w:tbl>
    <w:p w14:paraId="509F79B6" w14:textId="77777777" w:rsidR="00284E63" w:rsidRPr="00284E63" w:rsidRDefault="00284E63" w:rsidP="00284E63">
      <w:pPr>
        <w:rPr>
          <w:rFonts w:eastAsia="Times New Roman"/>
        </w:rPr>
      </w:pPr>
    </w:p>
    <w:p w14:paraId="0C318B52"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F2F3DDD" w14:textId="77777777" w:rsidR="00284E63" w:rsidRPr="00284E63" w:rsidRDefault="00284E63" w:rsidP="00284E63">
      <w:pPr>
        <w:keepNext/>
        <w:keepLines/>
        <w:spacing w:before="60"/>
        <w:jc w:val="center"/>
        <w:rPr>
          <w:rFonts w:ascii="Arial" w:eastAsia="Times New Roman" w:hAnsi="Arial"/>
          <w:b/>
        </w:rPr>
      </w:pPr>
      <w:r w:rsidRPr="00284E63">
        <w:rPr>
          <w:rFonts w:ascii="Arial" w:eastAsia="Times New Roman" w:hAnsi="Arial"/>
          <w:b/>
        </w:rPr>
        <w:t xml:space="preserve">Table </w:t>
      </w:r>
      <w:r w:rsidRPr="00284E63">
        <w:rPr>
          <w:rFonts w:ascii="Arial" w:eastAsia="Times New Roman" w:hAnsi="Arial"/>
          <w:b/>
          <w:lang w:eastAsia="ja-JP"/>
        </w:rPr>
        <w:t>B.4.5</w:t>
      </w:r>
      <w:r w:rsidRPr="00284E63">
        <w:rPr>
          <w:rFonts w:ascii="Arial" w:eastAsia="Times New Roman" w:hAnsi="Arial" w:hint="eastAsia"/>
          <w:b/>
          <w:lang w:eastAsia="ja-JP"/>
        </w:rPr>
        <w:t>-1</w:t>
      </w:r>
      <w:r w:rsidRPr="00284E63">
        <w:rPr>
          <w:rFonts w:ascii="Arial" w:eastAsia="Times New Roman" w:hAnsi="Arial"/>
          <w:b/>
        </w:rPr>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84E63" w:rsidRPr="00284E63" w14:paraId="5D74E48E" w14:textId="77777777" w:rsidTr="00112512">
        <w:trPr>
          <w:trHeight w:val="255"/>
        </w:trPr>
        <w:tc>
          <w:tcPr>
            <w:tcW w:w="3240" w:type="dxa"/>
          </w:tcPr>
          <w:p w14:paraId="126517D6"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Clause</w:t>
            </w:r>
          </w:p>
        </w:tc>
        <w:tc>
          <w:tcPr>
            <w:tcW w:w="6509" w:type="dxa"/>
          </w:tcPr>
          <w:p w14:paraId="4B502A55"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Description</w:t>
            </w:r>
          </w:p>
        </w:tc>
      </w:tr>
      <w:tr w:rsidR="00284E63" w:rsidRPr="00284E63" w14:paraId="3B86B73B"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8710814"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4.2</w:t>
            </w:r>
          </w:p>
        </w:tc>
        <w:tc>
          <w:tcPr>
            <w:tcW w:w="6509" w:type="dxa"/>
            <w:tcBorders>
              <w:top w:val="single" w:sz="4" w:space="0" w:color="auto"/>
              <w:left w:val="single" w:sz="4" w:space="0" w:color="auto"/>
              <w:bottom w:val="single" w:sz="4" w:space="0" w:color="auto"/>
              <w:right w:val="single" w:sz="4" w:space="0" w:color="auto"/>
            </w:tcBorders>
          </w:tcPr>
          <w:p w14:paraId="534FE811"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Applicability of minimum requirements</w:t>
            </w:r>
          </w:p>
        </w:tc>
      </w:tr>
      <w:tr w:rsidR="00284E63" w:rsidRPr="00284E63" w14:paraId="6AB84A9E"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A303138"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w:t>
            </w:r>
            <w:r w:rsidRPr="00284E63">
              <w:rPr>
                <w:rFonts w:ascii="Arial" w:eastAsia="Times New Roman" w:hAnsi="Arial" w:cs="Arial" w:hint="eastAsia"/>
                <w:sz w:val="18"/>
                <w:lang w:val="en-US"/>
              </w:rPr>
              <w:t>.</w:t>
            </w:r>
            <w:r w:rsidRPr="00284E63">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65DD0290"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Operating bands</w:t>
            </w:r>
            <w:r w:rsidRPr="00284E63">
              <w:rPr>
                <w:rFonts w:ascii="Arial" w:eastAsia="Times New Roman" w:hAnsi="Arial" w:cs="Arial"/>
                <w:sz w:val="18"/>
                <w:lang w:val="en-US"/>
              </w:rPr>
              <w:t xml:space="preserve"> for DC</w:t>
            </w:r>
          </w:p>
        </w:tc>
      </w:tr>
      <w:tr w:rsidR="00D44E03" w:rsidRPr="00284E63" w14:paraId="7B9BD4FD" w14:textId="77777777" w:rsidTr="00112512">
        <w:trPr>
          <w:trHeight w:val="255"/>
          <w:ins w:id="239" w:author="qingxiang dong/Advanced Solution Research Lab /SRC-Beijing/Engineer/Samsung Electronics" w:date="2024-02-02T09:29:00Z"/>
        </w:trPr>
        <w:tc>
          <w:tcPr>
            <w:tcW w:w="3240" w:type="dxa"/>
            <w:tcBorders>
              <w:top w:val="single" w:sz="4" w:space="0" w:color="auto"/>
              <w:left w:val="single" w:sz="4" w:space="0" w:color="auto"/>
              <w:bottom w:val="single" w:sz="4" w:space="0" w:color="auto"/>
              <w:right w:val="single" w:sz="4" w:space="0" w:color="auto"/>
            </w:tcBorders>
          </w:tcPr>
          <w:p w14:paraId="081B7E59" w14:textId="68DEAE24" w:rsidR="00D44E03" w:rsidRPr="00284E63" w:rsidRDefault="00D44E03" w:rsidP="00D44E03">
            <w:pPr>
              <w:keepNext/>
              <w:keepLines/>
              <w:spacing w:after="0"/>
              <w:rPr>
                <w:ins w:id="240" w:author="qingxiang dong/Advanced Solution Research Lab /SRC-Beijing/Engineer/Samsung Electronics" w:date="2024-02-02T09:29:00Z"/>
                <w:rFonts w:ascii="Arial" w:eastAsia="Times New Roman" w:hAnsi="Arial" w:cs="Arial"/>
                <w:sz w:val="18"/>
                <w:lang w:val="en-US"/>
              </w:rPr>
            </w:pPr>
            <w:ins w:id="241" w:author="qingxiang dong/Advanced Solution Research Lab /SRC-Beijing/Engineer/Samsung Electronics" w:date="2024-02-02T09:29:00Z">
              <w:r w:rsidRPr="006F118D">
                <w:rPr>
                  <w:rFonts w:ascii="Arial" w:eastAsia="Times New Roman" w:hAnsi="Arial" w:cs="Arial"/>
                  <w:sz w:val="18"/>
                  <w:lang w:val="en-US"/>
                </w:rPr>
                <w:t>5</w:t>
              </w:r>
              <w:r w:rsidRPr="006F118D">
                <w:rPr>
                  <w:rFonts w:ascii="Arial" w:eastAsia="Times New Roman" w:hAnsi="Arial" w:cs="Arial" w:hint="eastAsia"/>
                  <w:sz w:val="18"/>
                  <w:lang w:val="en-US"/>
                </w:rPr>
                <w:t>.</w:t>
              </w:r>
              <w:r>
                <w:rPr>
                  <w:rFonts w:ascii="Arial" w:eastAsia="Times New Roman" w:hAnsi="Arial" w:cs="Arial"/>
                  <w:sz w:val="18"/>
                  <w:lang w:val="en-US"/>
                </w:rPr>
                <w:t>5</w:t>
              </w:r>
              <w:r w:rsidRPr="006F118D">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21CAC95E" w14:textId="41CB7A9D" w:rsidR="00D44E03" w:rsidRPr="00284E63" w:rsidRDefault="00D44E03" w:rsidP="00D44E03">
            <w:pPr>
              <w:keepNext/>
              <w:keepLines/>
              <w:spacing w:after="0"/>
              <w:rPr>
                <w:ins w:id="242" w:author="qingxiang dong/Advanced Solution Research Lab /SRC-Beijing/Engineer/Samsung Electronics" w:date="2024-02-02T09:29:00Z"/>
                <w:rFonts w:ascii="Arial" w:eastAsia="Times New Roman" w:hAnsi="Arial" w:cs="Arial"/>
                <w:sz w:val="18"/>
                <w:lang w:val="en-US"/>
              </w:rPr>
            </w:pPr>
            <w:ins w:id="243" w:author="qingxiang dong/Advanced Solution Research Lab /SRC-Beijing/Engineer/Samsung Electronics" w:date="2024-02-02T09:29:00Z">
              <w:r w:rsidRPr="00E90C89">
                <w:rPr>
                  <w:rFonts w:ascii="Arial" w:eastAsia="Times New Roman" w:hAnsi="Arial" w:cs="Arial"/>
                  <w:sz w:val="18"/>
                  <w:lang w:val="en-US"/>
                </w:rPr>
                <w:t>Configuration for DC</w:t>
              </w:r>
            </w:ins>
          </w:p>
        </w:tc>
      </w:tr>
      <w:tr w:rsidR="00D44E03" w:rsidRPr="00284E63" w14:paraId="246999A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3B13765A" w14:textId="77777777" w:rsidR="00D44E03" w:rsidRPr="00284E63" w:rsidRDefault="00D44E03" w:rsidP="00D44E03">
            <w:pPr>
              <w:keepNext/>
              <w:keepLines/>
              <w:spacing w:after="0"/>
              <w:rPr>
                <w:rFonts w:ascii="Arial" w:eastAsia="Times New Roman" w:hAnsi="Arial" w:cs="Arial"/>
                <w:sz w:val="18"/>
                <w:lang w:val="en-US"/>
              </w:rPr>
            </w:pPr>
            <w:r w:rsidRPr="00284E63">
              <w:rPr>
                <w:rFonts w:ascii="Arial" w:eastAsia="Times New Roman" w:hAnsi="Arial" w:cs="Arial"/>
                <w:sz w:val="18"/>
                <w:lang w:val="en-US"/>
              </w:rPr>
              <w:t>6.2B.5</w:t>
            </w:r>
          </w:p>
        </w:tc>
        <w:tc>
          <w:tcPr>
            <w:tcW w:w="6509" w:type="dxa"/>
            <w:tcBorders>
              <w:top w:val="single" w:sz="4" w:space="0" w:color="auto"/>
              <w:left w:val="single" w:sz="4" w:space="0" w:color="auto"/>
              <w:bottom w:val="single" w:sz="4" w:space="0" w:color="auto"/>
              <w:right w:val="single" w:sz="4" w:space="0" w:color="auto"/>
            </w:tcBorders>
          </w:tcPr>
          <w:p w14:paraId="74B02432" w14:textId="77777777" w:rsidR="00D44E03" w:rsidRPr="00284E63" w:rsidRDefault="00D44E03" w:rsidP="00D44E03">
            <w:pPr>
              <w:keepNext/>
              <w:keepLines/>
              <w:spacing w:after="0"/>
              <w:rPr>
                <w:rFonts w:ascii="Arial" w:eastAsia="Times New Roman" w:hAnsi="Arial" w:cs="Arial"/>
                <w:sz w:val="18"/>
                <w:lang w:val="en-US"/>
              </w:rPr>
            </w:pPr>
            <w:r w:rsidRPr="00284E63">
              <w:rPr>
                <w:rFonts w:ascii="Arial" w:eastAsia="Times New Roman" w:hAnsi="Arial" w:cs="Arial"/>
                <w:sz w:val="18"/>
                <w:lang w:val="en-US"/>
              </w:rPr>
              <w:t>Configured output power for NR-DC</w:t>
            </w:r>
          </w:p>
        </w:tc>
      </w:tr>
    </w:tbl>
    <w:p w14:paraId="0237C548" w14:textId="77777777" w:rsidR="00284E63" w:rsidRPr="00284E63" w:rsidRDefault="00284E63" w:rsidP="00284E63">
      <w:pPr>
        <w:rPr>
          <w:rFonts w:eastAsia="Times New Roman"/>
        </w:rPr>
      </w:pPr>
    </w:p>
    <w:p w14:paraId="63BA834E" w14:textId="77777777" w:rsidR="005A3131" w:rsidRDefault="005A3131" w:rsidP="005A313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0573E82B" w14:textId="77777777" w:rsidR="00284E63" w:rsidRPr="00284E63" w:rsidRDefault="00284E63" w:rsidP="00284E63">
      <w:pPr>
        <w:keepNext/>
        <w:keepLines/>
        <w:spacing w:before="60"/>
        <w:jc w:val="center"/>
        <w:rPr>
          <w:rFonts w:ascii="Arial" w:eastAsia="Times New Roman" w:hAnsi="Arial"/>
          <w:b/>
        </w:rPr>
      </w:pPr>
      <w:r w:rsidRPr="00284E63">
        <w:rPr>
          <w:rFonts w:ascii="Arial" w:eastAsia="Times New Roman" w:hAnsi="Arial"/>
          <w:b/>
        </w:rPr>
        <w:t xml:space="preserve">Table </w:t>
      </w:r>
      <w:r w:rsidRPr="00284E63">
        <w:rPr>
          <w:rFonts w:ascii="Arial" w:eastAsia="Times New Roman" w:hAnsi="Arial"/>
          <w:b/>
          <w:lang w:eastAsia="ja-JP"/>
        </w:rPr>
        <w:t>B.4.6</w:t>
      </w:r>
      <w:r w:rsidRPr="00284E63">
        <w:rPr>
          <w:rFonts w:ascii="Arial" w:eastAsia="Times New Roman" w:hAnsi="Arial" w:hint="eastAsia"/>
          <w:b/>
          <w:lang w:eastAsia="ja-JP"/>
        </w:rPr>
        <w:t>-1</w:t>
      </w:r>
      <w:r w:rsidRPr="00284E63">
        <w:rPr>
          <w:rFonts w:ascii="Arial" w:eastAsia="Times New Roman" w:hAnsi="Arial"/>
          <w:b/>
        </w:rPr>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84E63" w:rsidRPr="00284E63" w14:paraId="3B8ADEDD" w14:textId="77777777" w:rsidTr="00112512">
        <w:trPr>
          <w:trHeight w:val="255"/>
        </w:trPr>
        <w:tc>
          <w:tcPr>
            <w:tcW w:w="3240" w:type="dxa"/>
          </w:tcPr>
          <w:p w14:paraId="4A9E6E38"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Clause</w:t>
            </w:r>
          </w:p>
        </w:tc>
        <w:tc>
          <w:tcPr>
            <w:tcW w:w="6509" w:type="dxa"/>
          </w:tcPr>
          <w:p w14:paraId="3AF747D1" w14:textId="77777777" w:rsidR="00284E63" w:rsidRPr="00284E63" w:rsidRDefault="00284E63" w:rsidP="00284E63">
            <w:pPr>
              <w:keepNext/>
              <w:keepLines/>
              <w:spacing w:after="0"/>
              <w:jc w:val="center"/>
              <w:rPr>
                <w:rFonts w:ascii="Arial" w:eastAsia="Times New Roman" w:hAnsi="Arial" w:cs="Arial"/>
                <w:b/>
                <w:sz w:val="18"/>
                <w:lang w:val="en-US"/>
              </w:rPr>
            </w:pPr>
            <w:r w:rsidRPr="00284E63">
              <w:rPr>
                <w:rFonts w:ascii="Arial" w:eastAsia="Times New Roman" w:hAnsi="Arial" w:cs="Arial"/>
                <w:b/>
                <w:sz w:val="18"/>
                <w:lang w:val="en-US"/>
              </w:rPr>
              <w:t>Description</w:t>
            </w:r>
          </w:p>
        </w:tc>
      </w:tr>
      <w:tr w:rsidR="00284E63" w:rsidRPr="00284E63" w14:paraId="08213CC0" w14:textId="77777777" w:rsidTr="00112512">
        <w:trPr>
          <w:trHeight w:val="255"/>
        </w:trPr>
        <w:tc>
          <w:tcPr>
            <w:tcW w:w="3240" w:type="dxa"/>
          </w:tcPr>
          <w:p w14:paraId="59949821"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4.2</w:t>
            </w:r>
          </w:p>
        </w:tc>
        <w:tc>
          <w:tcPr>
            <w:tcW w:w="6509" w:type="dxa"/>
          </w:tcPr>
          <w:p w14:paraId="349D0DA5"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Applicability of minimum requirements</w:t>
            </w:r>
          </w:p>
        </w:tc>
      </w:tr>
      <w:tr w:rsidR="00284E63" w:rsidRPr="00284E63" w14:paraId="69DCF030"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E244200"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w:t>
            </w:r>
            <w:r w:rsidRPr="00284E63">
              <w:rPr>
                <w:rFonts w:ascii="Arial" w:eastAsia="Times New Roman" w:hAnsi="Arial" w:cs="Arial" w:hint="eastAsia"/>
                <w:sz w:val="18"/>
                <w:lang w:val="en-US"/>
              </w:rPr>
              <w:t>.</w:t>
            </w:r>
            <w:r w:rsidRPr="00284E63">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5004F94D"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Operating bands</w:t>
            </w:r>
            <w:r w:rsidRPr="00284E63">
              <w:rPr>
                <w:rFonts w:ascii="Arial" w:eastAsia="Times New Roman" w:hAnsi="Arial" w:cs="Arial"/>
                <w:sz w:val="18"/>
                <w:lang w:val="en-US"/>
              </w:rPr>
              <w:t xml:space="preserve"> for DC</w:t>
            </w:r>
          </w:p>
        </w:tc>
      </w:tr>
      <w:tr w:rsidR="00284E63" w:rsidRPr="00284E63" w14:paraId="6951B6EC"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5BF74CE2"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5.</w:t>
            </w:r>
            <w:r w:rsidRPr="00284E63">
              <w:rPr>
                <w:rFonts w:ascii="Arial" w:eastAsia="Times New Roman" w:hAnsi="Arial" w:cs="Arial"/>
                <w:sz w:val="18"/>
                <w:lang w:val="en-US"/>
              </w:rPr>
              <w:t>3B</w:t>
            </w:r>
          </w:p>
        </w:tc>
        <w:tc>
          <w:tcPr>
            <w:tcW w:w="6509" w:type="dxa"/>
            <w:tcBorders>
              <w:top w:val="single" w:sz="4" w:space="0" w:color="auto"/>
              <w:left w:val="single" w:sz="4" w:space="0" w:color="auto"/>
              <w:bottom w:val="single" w:sz="4" w:space="0" w:color="auto"/>
              <w:right w:val="single" w:sz="4" w:space="0" w:color="auto"/>
            </w:tcBorders>
          </w:tcPr>
          <w:p w14:paraId="394D6613"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UE channel bandwidth for DC</w:t>
            </w:r>
          </w:p>
        </w:tc>
      </w:tr>
      <w:tr w:rsidR="00284E63" w:rsidRPr="00284E63" w14:paraId="57E764E6"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EE37BA2"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5.4B</w:t>
            </w:r>
          </w:p>
        </w:tc>
        <w:tc>
          <w:tcPr>
            <w:tcW w:w="6509" w:type="dxa"/>
            <w:tcBorders>
              <w:top w:val="single" w:sz="4" w:space="0" w:color="auto"/>
              <w:left w:val="single" w:sz="4" w:space="0" w:color="auto"/>
              <w:bottom w:val="single" w:sz="4" w:space="0" w:color="auto"/>
              <w:right w:val="single" w:sz="4" w:space="0" w:color="auto"/>
            </w:tcBorders>
          </w:tcPr>
          <w:p w14:paraId="780AF860" w14:textId="77777777" w:rsidR="00284E63" w:rsidRPr="00284E63" w:rsidRDefault="00284E63" w:rsidP="00284E63">
            <w:pPr>
              <w:keepNext/>
              <w:keepLines/>
              <w:spacing w:after="0"/>
              <w:rPr>
                <w:rFonts w:ascii="Arial" w:eastAsia="Times New Roman" w:hAnsi="Arial" w:cs="Arial"/>
                <w:sz w:val="18"/>
                <w:lang w:val="en-US"/>
              </w:rPr>
            </w:pPr>
            <w:r w:rsidRPr="00284E63">
              <w:rPr>
                <w:rFonts w:ascii="Arial" w:eastAsia="Times New Roman" w:hAnsi="Arial" w:cs="Arial"/>
                <w:sz w:val="18"/>
                <w:lang w:val="en-US"/>
              </w:rPr>
              <w:t>Channel arrangement for DC</w:t>
            </w:r>
          </w:p>
        </w:tc>
      </w:tr>
      <w:tr w:rsidR="00270946" w:rsidRPr="00284E63" w14:paraId="0FE07CBB" w14:textId="77777777" w:rsidTr="00112512">
        <w:trPr>
          <w:trHeight w:val="255"/>
          <w:ins w:id="244" w:author="qingxiang dong/Advanced Solution Research Lab /SRC-Beijing/Engineer/Samsung Electronics" w:date="2024-02-02T09:28:00Z"/>
        </w:trPr>
        <w:tc>
          <w:tcPr>
            <w:tcW w:w="3240" w:type="dxa"/>
            <w:tcBorders>
              <w:top w:val="single" w:sz="4" w:space="0" w:color="auto"/>
              <w:left w:val="single" w:sz="4" w:space="0" w:color="auto"/>
              <w:bottom w:val="single" w:sz="4" w:space="0" w:color="auto"/>
              <w:right w:val="single" w:sz="4" w:space="0" w:color="auto"/>
            </w:tcBorders>
          </w:tcPr>
          <w:p w14:paraId="13C8461C" w14:textId="18DCB832" w:rsidR="00270946" w:rsidRPr="00284E63" w:rsidRDefault="00270946" w:rsidP="00270946">
            <w:pPr>
              <w:keepNext/>
              <w:keepLines/>
              <w:spacing w:after="0"/>
              <w:rPr>
                <w:ins w:id="245" w:author="qingxiang dong/Advanced Solution Research Lab /SRC-Beijing/Engineer/Samsung Electronics" w:date="2024-02-02T09:28:00Z"/>
                <w:rFonts w:ascii="Arial" w:eastAsia="Times New Roman" w:hAnsi="Arial" w:cs="Arial"/>
                <w:sz w:val="18"/>
                <w:lang w:val="en-US"/>
              </w:rPr>
            </w:pPr>
            <w:ins w:id="246" w:author="qingxiang dong/Advanced Solution Research Lab /SRC-Beijing/Engineer/Samsung Electronics" w:date="2024-02-02T09:28:00Z">
              <w:r w:rsidRPr="00976B30">
                <w:rPr>
                  <w:rFonts w:ascii="Arial" w:eastAsia="Times New Roman" w:hAnsi="Arial" w:cs="Arial"/>
                  <w:sz w:val="18"/>
                  <w:lang w:val="en-US"/>
                </w:rPr>
                <w:t>5.</w:t>
              </w:r>
              <w:r>
                <w:rPr>
                  <w:rFonts w:ascii="Arial" w:eastAsia="Times New Roman" w:hAnsi="Arial" w:cs="Arial"/>
                  <w:sz w:val="18"/>
                  <w:lang w:val="en-US"/>
                </w:rPr>
                <w:t>5</w:t>
              </w:r>
              <w:r w:rsidRPr="00976B30">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0536517B" w14:textId="66931F84" w:rsidR="00270946" w:rsidRPr="00284E63" w:rsidRDefault="00270946" w:rsidP="00270946">
            <w:pPr>
              <w:keepNext/>
              <w:keepLines/>
              <w:spacing w:after="0"/>
              <w:rPr>
                <w:ins w:id="247" w:author="qingxiang dong/Advanced Solution Research Lab /SRC-Beijing/Engineer/Samsung Electronics" w:date="2024-02-02T09:28:00Z"/>
                <w:rFonts w:ascii="Arial" w:eastAsia="Times New Roman" w:hAnsi="Arial" w:cs="Arial"/>
                <w:sz w:val="18"/>
                <w:lang w:val="en-US"/>
              </w:rPr>
            </w:pPr>
            <w:ins w:id="248" w:author="qingxiang dong/Advanced Solution Research Lab /SRC-Beijing/Engineer/Samsung Electronics" w:date="2024-02-02T09:28:00Z">
              <w:r w:rsidRPr="006A21E4">
                <w:rPr>
                  <w:rFonts w:ascii="Arial" w:eastAsia="Times New Roman" w:hAnsi="Arial" w:cs="Arial"/>
                  <w:sz w:val="18"/>
                  <w:lang w:val="en-US"/>
                </w:rPr>
                <w:t>Configuration for DC</w:t>
              </w:r>
            </w:ins>
          </w:p>
        </w:tc>
      </w:tr>
      <w:tr w:rsidR="00270946" w:rsidRPr="00284E63" w14:paraId="655FF0DC"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316A64B"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6.2</w:t>
            </w:r>
            <w:r w:rsidRPr="00284E63">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76F663CF"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Transmitter power for DC</w:t>
            </w:r>
          </w:p>
        </w:tc>
      </w:tr>
      <w:tr w:rsidR="00270946" w:rsidRPr="00284E63" w14:paraId="1D80CC47"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CA82115"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6.3B</w:t>
            </w:r>
          </w:p>
        </w:tc>
        <w:tc>
          <w:tcPr>
            <w:tcW w:w="6509" w:type="dxa"/>
            <w:tcBorders>
              <w:top w:val="single" w:sz="4" w:space="0" w:color="auto"/>
              <w:left w:val="single" w:sz="4" w:space="0" w:color="auto"/>
              <w:bottom w:val="single" w:sz="4" w:space="0" w:color="auto"/>
              <w:right w:val="single" w:sz="4" w:space="0" w:color="auto"/>
            </w:tcBorders>
          </w:tcPr>
          <w:p w14:paraId="4909F174"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power dynamics for DC</w:t>
            </w:r>
          </w:p>
        </w:tc>
      </w:tr>
      <w:tr w:rsidR="00270946" w:rsidRPr="00284E63" w14:paraId="02B40981"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129912A"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6.4B</w:t>
            </w:r>
          </w:p>
        </w:tc>
        <w:tc>
          <w:tcPr>
            <w:tcW w:w="6509" w:type="dxa"/>
            <w:tcBorders>
              <w:top w:val="single" w:sz="4" w:space="0" w:color="auto"/>
              <w:left w:val="single" w:sz="4" w:space="0" w:color="auto"/>
              <w:bottom w:val="single" w:sz="4" w:space="0" w:color="auto"/>
              <w:right w:val="single" w:sz="4" w:space="0" w:color="auto"/>
            </w:tcBorders>
          </w:tcPr>
          <w:p w14:paraId="62B2DC23"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Transmit signal quality for DC</w:t>
            </w:r>
          </w:p>
        </w:tc>
      </w:tr>
      <w:tr w:rsidR="00270946" w:rsidRPr="00284E63" w14:paraId="49F706C2"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4FDD44B9"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6.5B</w:t>
            </w:r>
          </w:p>
        </w:tc>
        <w:tc>
          <w:tcPr>
            <w:tcW w:w="6509" w:type="dxa"/>
            <w:tcBorders>
              <w:top w:val="single" w:sz="4" w:space="0" w:color="auto"/>
              <w:left w:val="single" w:sz="4" w:space="0" w:color="auto"/>
              <w:bottom w:val="single" w:sz="4" w:space="0" w:color="auto"/>
              <w:right w:val="single" w:sz="4" w:space="0" w:color="auto"/>
            </w:tcBorders>
          </w:tcPr>
          <w:p w14:paraId="76A24326"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Output RF spectrum emissions for DC</w:t>
            </w:r>
          </w:p>
        </w:tc>
      </w:tr>
      <w:tr w:rsidR="00270946" w:rsidRPr="00284E63" w14:paraId="5704FC72"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4CB275B"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6.6B</w:t>
            </w:r>
          </w:p>
        </w:tc>
        <w:tc>
          <w:tcPr>
            <w:tcW w:w="6509" w:type="dxa"/>
            <w:tcBorders>
              <w:top w:val="single" w:sz="4" w:space="0" w:color="auto"/>
              <w:left w:val="single" w:sz="4" w:space="0" w:color="auto"/>
              <w:bottom w:val="single" w:sz="4" w:space="0" w:color="auto"/>
              <w:right w:val="single" w:sz="4" w:space="0" w:color="auto"/>
            </w:tcBorders>
          </w:tcPr>
          <w:p w14:paraId="20B19099"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Beam correspondence for DC</w:t>
            </w:r>
          </w:p>
        </w:tc>
      </w:tr>
      <w:tr w:rsidR="00270946" w:rsidRPr="00284E63" w14:paraId="3E4647CA"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75558A76"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7.3B</w:t>
            </w:r>
          </w:p>
        </w:tc>
        <w:tc>
          <w:tcPr>
            <w:tcW w:w="6509" w:type="dxa"/>
            <w:tcBorders>
              <w:top w:val="single" w:sz="4" w:space="0" w:color="auto"/>
              <w:left w:val="single" w:sz="4" w:space="0" w:color="auto"/>
              <w:bottom w:val="single" w:sz="4" w:space="0" w:color="auto"/>
              <w:right w:val="single" w:sz="4" w:space="0" w:color="auto"/>
            </w:tcBorders>
          </w:tcPr>
          <w:p w14:paraId="6DADC408"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Reference sensitivity level for DC</w:t>
            </w:r>
          </w:p>
        </w:tc>
      </w:tr>
      <w:tr w:rsidR="00270946" w:rsidRPr="00284E63" w14:paraId="65DA9448"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93CE4FB"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7.4</w:t>
            </w:r>
            <w:r w:rsidRPr="00284E63">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2029276F"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Maximum input level for DC</w:t>
            </w:r>
            <w:r w:rsidRPr="00284E63">
              <w:rPr>
                <w:rFonts w:ascii="Arial" w:eastAsia="Times New Roman" w:hAnsi="Arial"/>
                <w:sz w:val="18"/>
              </w:rPr>
              <w:t xml:space="preserve"> in FR1</w:t>
            </w:r>
          </w:p>
        </w:tc>
      </w:tr>
      <w:tr w:rsidR="00270946" w:rsidRPr="00284E63" w14:paraId="268A5C53"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0D776886"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7.5</w:t>
            </w:r>
            <w:r w:rsidRPr="00284E63">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38F19267"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Adjacent Channel Selectivity for DC</w:t>
            </w:r>
            <w:r w:rsidRPr="00284E63">
              <w:rPr>
                <w:rFonts w:ascii="Arial" w:eastAsia="Times New Roman" w:hAnsi="Arial"/>
                <w:sz w:val="18"/>
              </w:rPr>
              <w:t xml:space="preserve"> </w:t>
            </w:r>
            <w:r w:rsidRPr="00284E63">
              <w:rPr>
                <w:rFonts w:ascii="Arial" w:eastAsia="Times New Roman" w:hAnsi="Arial" w:cs="Arial"/>
                <w:sz w:val="18"/>
                <w:lang w:val="en-US"/>
              </w:rPr>
              <w:t>in FR1</w:t>
            </w:r>
          </w:p>
        </w:tc>
      </w:tr>
      <w:tr w:rsidR="00270946" w:rsidRPr="00284E63" w14:paraId="6E64546C"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2504AD00"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7.6B</w:t>
            </w:r>
          </w:p>
        </w:tc>
        <w:tc>
          <w:tcPr>
            <w:tcW w:w="6509" w:type="dxa"/>
            <w:tcBorders>
              <w:top w:val="single" w:sz="4" w:space="0" w:color="auto"/>
              <w:left w:val="single" w:sz="4" w:space="0" w:color="auto"/>
              <w:bottom w:val="single" w:sz="4" w:space="0" w:color="auto"/>
              <w:right w:val="single" w:sz="4" w:space="0" w:color="auto"/>
            </w:tcBorders>
          </w:tcPr>
          <w:p w14:paraId="3F6DB277"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Blocking characteristics for DC</w:t>
            </w:r>
            <w:r w:rsidRPr="00284E63">
              <w:rPr>
                <w:rFonts w:ascii="Arial" w:eastAsia="Times New Roman" w:hAnsi="Arial"/>
                <w:sz w:val="18"/>
              </w:rPr>
              <w:t xml:space="preserve"> </w:t>
            </w:r>
            <w:r w:rsidRPr="00284E63">
              <w:rPr>
                <w:rFonts w:ascii="Arial" w:eastAsia="Times New Roman" w:hAnsi="Arial" w:cs="Arial"/>
                <w:sz w:val="18"/>
                <w:lang w:val="en-US"/>
              </w:rPr>
              <w:t>in FR1</w:t>
            </w:r>
          </w:p>
        </w:tc>
      </w:tr>
      <w:tr w:rsidR="00270946" w:rsidRPr="00284E63" w14:paraId="59139C61"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1A07A13B"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hint="eastAsia"/>
                <w:sz w:val="18"/>
                <w:lang w:val="en-US"/>
              </w:rPr>
              <w:t>7.7</w:t>
            </w:r>
            <w:r w:rsidRPr="00284E63">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31C120C9" w14:textId="77777777" w:rsidR="00270946" w:rsidRPr="00284E63" w:rsidRDefault="00270946" w:rsidP="00270946">
            <w:pPr>
              <w:keepNext/>
              <w:keepLines/>
              <w:spacing w:after="0"/>
              <w:rPr>
                <w:rFonts w:ascii="Arial" w:eastAsia="Times New Roman" w:hAnsi="Arial" w:cs="Arial"/>
                <w:b/>
                <w:sz w:val="18"/>
                <w:lang w:val="en-US"/>
              </w:rPr>
            </w:pPr>
            <w:r w:rsidRPr="00284E63">
              <w:rPr>
                <w:rFonts w:ascii="Arial" w:eastAsia="Times New Roman" w:hAnsi="Arial" w:cs="Arial"/>
                <w:sz w:val="18"/>
                <w:lang w:val="en-US"/>
              </w:rPr>
              <w:t>Spurious response for DC in FR1</w:t>
            </w:r>
          </w:p>
        </w:tc>
      </w:tr>
      <w:tr w:rsidR="00270946" w:rsidRPr="00284E63" w14:paraId="4B51D16D"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60631B84"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7.8B</w:t>
            </w:r>
          </w:p>
        </w:tc>
        <w:tc>
          <w:tcPr>
            <w:tcW w:w="6509" w:type="dxa"/>
            <w:tcBorders>
              <w:top w:val="single" w:sz="4" w:space="0" w:color="auto"/>
              <w:left w:val="single" w:sz="4" w:space="0" w:color="auto"/>
              <w:bottom w:val="single" w:sz="4" w:space="0" w:color="auto"/>
              <w:right w:val="single" w:sz="4" w:space="0" w:color="auto"/>
            </w:tcBorders>
          </w:tcPr>
          <w:p w14:paraId="55236E78"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Intermodulation characteristics for DC in FR1</w:t>
            </w:r>
          </w:p>
        </w:tc>
      </w:tr>
      <w:tr w:rsidR="00270946" w:rsidRPr="00284E63" w14:paraId="1E0AFCFE" w14:textId="77777777" w:rsidTr="00112512">
        <w:trPr>
          <w:trHeight w:val="255"/>
        </w:trPr>
        <w:tc>
          <w:tcPr>
            <w:tcW w:w="3240" w:type="dxa"/>
            <w:tcBorders>
              <w:top w:val="single" w:sz="4" w:space="0" w:color="auto"/>
              <w:left w:val="single" w:sz="4" w:space="0" w:color="auto"/>
              <w:bottom w:val="single" w:sz="4" w:space="0" w:color="auto"/>
              <w:right w:val="single" w:sz="4" w:space="0" w:color="auto"/>
            </w:tcBorders>
          </w:tcPr>
          <w:p w14:paraId="1CDC28A7"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45105147" w14:textId="77777777" w:rsidR="00270946" w:rsidRPr="00284E63" w:rsidRDefault="00270946" w:rsidP="00270946">
            <w:pPr>
              <w:keepNext/>
              <w:keepLines/>
              <w:spacing w:after="0"/>
              <w:rPr>
                <w:rFonts w:ascii="Arial" w:eastAsia="Times New Roman" w:hAnsi="Arial" w:cs="Arial"/>
                <w:sz w:val="18"/>
                <w:lang w:val="en-US"/>
              </w:rPr>
            </w:pPr>
            <w:r w:rsidRPr="00284E63">
              <w:rPr>
                <w:rFonts w:ascii="Arial" w:eastAsia="Times New Roman" w:hAnsi="Arial" w:cs="Arial"/>
                <w:sz w:val="18"/>
                <w:lang w:val="en-US"/>
              </w:rPr>
              <w:t>Spurious emissions for CA</w:t>
            </w:r>
            <w:r w:rsidRPr="00284E63">
              <w:rPr>
                <w:rFonts w:ascii="Arial" w:eastAsia="Times New Roman" w:hAnsi="Arial"/>
                <w:sz w:val="18"/>
              </w:rPr>
              <w:t xml:space="preserve"> </w:t>
            </w:r>
            <w:r w:rsidRPr="00284E63">
              <w:rPr>
                <w:rFonts w:ascii="Arial" w:eastAsia="Times New Roman" w:hAnsi="Arial" w:cs="Arial"/>
                <w:sz w:val="18"/>
                <w:lang w:val="en-US"/>
              </w:rPr>
              <w:t>in FR1</w:t>
            </w:r>
          </w:p>
        </w:tc>
      </w:tr>
    </w:tbl>
    <w:p w14:paraId="26985AD7" w14:textId="77777777" w:rsidR="00284E63" w:rsidRPr="00284E63" w:rsidRDefault="00284E63" w:rsidP="00284E63">
      <w:pPr>
        <w:rPr>
          <w:rFonts w:eastAsia="Times New Roman"/>
        </w:rPr>
      </w:pPr>
    </w:p>
    <w:p w14:paraId="5B1416DD" w14:textId="77777777" w:rsidR="00DB581C" w:rsidRPr="004B0855" w:rsidRDefault="00DB581C" w:rsidP="00DB581C">
      <w:pPr>
        <w:rPr>
          <w:ins w:id="249" w:author="qingxiang dong/Advanced Solution Research Lab /SRC-Beijing/Engineer/Samsung Electronics" w:date="2024-02-01T15:45:00Z"/>
          <w:rFonts w:eastAsia="Times New Roman"/>
          <w:iCs/>
          <w:noProof/>
          <w:lang w:eastAsia="zh-CN"/>
        </w:rPr>
      </w:pPr>
    </w:p>
    <w:p w14:paraId="60633599" w14:textId="0D891687" w:rsidR="00EF7089" w:rsidRPr="00A527E4" w:rsidRDefault="00EF7089" w:rsidP="00044969">
      <w:pPr>
        <w:keepNext/>
        <w:keepLines/>
        <w:spacing w:before="120"/>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1789" w14:textId="77777777" w:rsidR="003B1723" w:rsidRDefault="003B1723">
      <w:r>
        <w:separator/>
      </w:r>
    </w:p>
  </w:endnote>
  <w:endnote w:type="continuationSeparator" w:id="0">
    <w:p w14:paraId="5F823E07" w14:textId="77777777" w:rsidR="003B1723" w:rsidRDefault="003B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3C372" w14:textId="77777777" w:rsidR="003B1723" w:rsidRDefault="003B1723">
      <w:r>
        <w:separator/>
      </w:r>
    </w:p>
  </w:footnote>
  <w:footnote w:type="continuationSeparator" w:id="0">
    <w:p w14:paraId="362D9A50" w14:textId="77777777" w:rsidR="003B1723" w:rsidRDefault="003B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num>
  <w:num w:numId="23">
    <w:abstractNumId w:val="21"/>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19"/>
  </w:num>
  <w:num w:numId="28">
    <w:abstractNumId w:val="25"/>
  </w:num>
  <w:num w:numId="29">
    <w:abstractNumId w:val="18"/>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17CE9"/>
    <w:rsid w:val="00022E4A"/>
    <w:rsid w:val="00023C94"/>
    <w:rsid w:val="00026170"/>
    <w:rsid w:val="000269F6"/>
    <w:rsid w:val="00030242"/>
    <w:rsid w:val="00034BFE"/>
    <w:rsid w:val="00036C98"/>
    <w:rsid w:val="00040701"/>
    <w:rsid w:val="00041232"/>
    <w:rsid w:val="00044969"/>
    <w:rsid w:val="000457F0"/>
    <w:rsid w:val="00054E06"/>
    <w:rsid w:val="00057425"/>
    <w:rsid w:val="000574C7"/>
    <w:rsid w:val="00057FEB"/>
    <w:rsid w:val="0007154D"/>
    <w:rsid w:val="000755B5"/>
    <w:rsid w:val="00075E41"/>
    <w:rsid w:val="00076DAA"/>
    <w:rsid w:val="0008052B"/>
    <w:rsid w:val="0008445B"/>
    <w:rsid w:val="00095445"/>
    <w:rsid w:val="000970C8"/>
    <w:rsid w:val="000A6394"/>
    <w:rsid w:val="000B46FE"/>
    <w:rsid w:val="000B7FED"/>
    <w:rsid w:val="000C038A"/>
    <w:rsid w:val="000C6598"/>
    <w:rsid w:val="000C74D9"/>
    <w:rsid w:val="000D1C0B"/>
    <w:rsid w:val="000D44B3"/>
    <w:rsid w:val="000E0BD6"/>
    <w:rsid w:val="000E38B4"/>
    <w:rsid w:val="000E58A5"/>
    <w:rsid w:val="000F306F"/>
    <w:rsid w:val="00112984"/>
    <w:rsid w:val="001166F4"/>
    <w:rsid w:val="00135F8C"/>
    <w:rsid w:val="001408BA"/>
    <w:rsid w:val="00140E53"/>
    <w:rsid w:val="001428BA"/>
    <w:rsid w:val="001452B7"/>
    <w:rsid w:val="00145D43"/>
    <w:rsid w:val="00150CA0"/>
    <w:rsid w:val="00152206"/>
    <w:rsid w:val="001560E0"/>
    <w:rsid w:val="001637CA"/>
    <w:rsid w:val="0016385C"/>
    <w:rsid w:val="001715A6"/>
    <w:rsid w:val="00174E3F"/>
    <w:rsid w:val="00177C8C"/>
    <w:rsid w:val="00181B69"/>
    <w:rsid w:val="00192C46"/>
    <w:rsid w:val="00196D58"/>
    <w:rsid w:val="001A08B3"/>
    <w:rsid w:val="001A207F"/>
    <w:rsid w:val="001A3396"/>
    <w:rsid w:val="001A7B60"/>
    <w:rsid w:val="001B1331"/>
    <w:rsid w:val="001B3D63"/>
    <w:rsid w:val="001B52F0"/>
    <w:rsid w:val="001B7A65"/>
    <w:rsid w:val="001C6A9E"/>
    <w:rsid w:val="001D18A0"/>
    <w:rsid w:val="001D1D63"/>
    <w:rsid w:val="001D338C"/>
    <w:rsid w:val="001E3775"/>
    <w:rsid w:val="001E41F3"/>
    <w:rsid w:val="001E58A6"/>
    <w:rsid w:val="001E729C"/>
    <w:rsid w:val="002024FF"/>
    <w:rsid w:val="002041D3"/>
    <w:rsid w:val="00207B58"/>
    <w:rsid w:val="00222C3E"/>
    <w:rsid w:val="00223242"/>
    <w:rsid w:val="002277EE"/>
    <w:rsid w:val="00230924"/>
    <w:rsid w:val="00231D9E"/>
    <w:rsid w:val="002500C3"/>
    <w:rsid w:val="00250DBC"/>
    <w:rsid w:val="00252067"/>
    <w:rsid w:val="00255B05"/>
    <w:rsid w:val="00256623"/>
    <w:rsid w:val="002569F3"/>
    <w:rsid w:val="0026004D"/>
    <w:rsid w:val="002640DD"/>
    <w:rsid w:val="00265B78"/>
    <w:rsid w:val="00266160"/>
    <w:rsid w:val="002669B7"/>
    <w:rsid w:val="00266A1C"/>
    <w:rsid w:val="00267865"/>
    <w:rsid w:val="00270226"/>
    <w:rsid w:val="00270946"/>
    <w:rsid w:val="00275D12"/>
    <w:rsid w:val="00282A9F"/>
    <w:rsid w:val="00284E63"/>
    <w:rsid w:val="00284FEB"/>
    <w:rsid w:val="002860C4"/>
    <w:rsid w:val="00287DAC"/>
    <w:rsid w:val="002901AB"/>
    <w:rsid w:val="00293158"/>
    <w:rsid w:val="0029711B"/>
    <w:rsid w:val="002A16F9"/>
    <w:rsid w:val="002A55E5"/>
    <w:rsid w:val="002B5741"/>
    <w:rsid w:val="002B760E"/>
    <w:rsid w:val="002C5021"/>
    <w:rsid w:val="002C59ED"/>
    <w:rsid w:val="002C7452"/>
    <w:rsid w:val="002D0AF6"/>
    <w:rsid w:val="002D2A1E"/>
    <w:rsid w:val="002D2B6D"/>
    <w:rsid w:val="002D46DC"/>
    <w:rsid w:val="002D4D47"/>
    <w:rsid w:val="002E2774"/>
    <w:rsid w:val="002E32B8"/>
    <w:rsid w:val="002E472E"/>
    <w:rsid w:val="002E50CE"/>
    <w:rsid w:val="002F5407"/>
    <w:rsid w:val="002F7000"/>
    <w:rsid w:val="00302759"/>
    <w:rsid w:val="00303ED0"/>
    <w:rsid w:val="00305409"/>
    <w:rsid w:val="00313B8C"/>
    <w:rsid w:val="00313CFA"/>
    <w:rsid w:val="00323AF8"/>
    <w:rsid w:val="00323CE9"/>
    <w:rsid w:val="00324D3B"/>
    <w:rsid w:val="00331ADB"/>
    <w:rsid w:val="00337D29"/>
    <w:rsid w:val="00341201"/>
    <w:rsid w:val="0034150D"/>
    <w:rsid w:val="00356E53"/>
    <w:rsid w:val="003609EF"/>
    <w:rsid w:val="0036231A"/>
    <w:rsid w:val="00370454"/>
    <w:rsid w:val="0037140C"/>
    <w:rsid w:val="003716DC"/>
    <w:rsid w:val="0037269F"/>
    <w:rsid w:val="00374DD4"/>
    <w:rsid w:val="00380E32"/>
    <w:rsid w:val="003812C4"/>
    <w:rsid w:val="0038729D"/>
    <w:rsid w:val="00391EB1"/>
    <w:rsid w:val="003923A4"/>
    <w:rsid w:val="00393E95"/>
    <w:rsid w:val="00397789"/>
    <w:rsid w:val="003A38C9"/>
    <w:rsid w:val="003A72DE"/>
    <w:rsid w:val="003B1723"/>
    <w:rsid w:val="003B25BD"/>
    <w:rsid w:val="003B6E09"/>
    <w:rsid w:val="003C1F8C"/>
    <w:rsid w:val="003C2E7D"/>
    <w:rsid w:val="003D3329"/>
    <w:rsid w:val="003D5C28"/>
    <w:rsid w:val="003E1A36"/>
    <w:rsid w:val="003E7AA0"/>
    <w:rsid w:val="003F043F"/>
    <w:rsid w:val="003F13B5"/>
    <w:rsid w:val="003F1CA3"/>
    <w:rsid w:val="0040709E"/>
    <w:rsid w:val="00410371"/>
    <w:rsid w:val="004242F1"/>
    <w:rsid w:val="00424ABD"/>
    <w:rsid w:val="00425877"/>
    <w:rsid w:val="00440D3F"/>
    <w:rsid w:val="00442991"/>
    <w:rsid w:val="00451A9C"/>
    <w:rsid w:val="00460EA0"/>
    <w:rsid w:val="00464510"/>
    <w:rsid w:val="0046698B"/>
    <w:rsid w:val="0046721C"/>
    <w:rsid w:val="00470047"/>
    <w:rsid w:val="00482E05"/>
    <w:rsid w:val="00485994"/>
    <w:rsid w:val="00486DE2"/>
    <w:rsid w:val="00490B3D"/>
    <w:rsid w:val="00491711"/>
    <w:rsid w:val="004A3BDC"/>
    <w:rsid w:val="004A474F"/>
    <w:rsid w:val="004A4D57"/>
    <w:rsid w:val="004A511B"/>
    <w:rsid w:val="004A6441"/>
    <w:rsid w:val="004A6F0C"/>
    <w:rsid w:val="004B0855"/>
    <w:rsid w:val="004B57E7"/>
    <w:rsid w:val="004B75B7"/>
    <w:rsid w:val="004C2431"/>
    <w:rsid w:val="004C6A4A"/>
    <w:rsid w:val="004C7D8C"/>
    <w:rsid w:val="004D14A4"/>
    <w:rsid w:val="004D161E"/>
    <w:rsid w:val="004E1805"/>
    <w:rsid w:val="004F3784"/>
    <w:rsid w:val="004F3968"/>
    <w:rsid w:val="004F3C7D"/>
    <w:rsid w:val="004F527C"/>
    <w:rsid w:val="00502BBE"/>
    <w:rsid w:val="00505048"/>
    <w:rsid w:val="00506002"/>
    <w:rsid w:val="005108CE"/>
    <w:rsid w:val="005117A5"/>
    <w:rsid w:val="005127A0"/>
    <w:rsid w:val="005141D9"/>
    <w:rsid w:val="00515608"/>
    <w:rsid w:val="00515685"/>
    <w:rsid w:val="0051580D"/>
    <w:rsid w:val="0053072D"/>
    <w:rsid w:val="005341A2"/>
    <w:rsid w:val="00536F78"/>
    <w:rsid w:val="00542BB6"/>
    <w:rsid w:val="00542C23"/>
    <w:rsid w:val="005440F2"/>
    <w:rsid w:val="00547111"/>
    <w:rsid w:val="0054790A"/>
    <w:rsid w:val="005508E9"/>
    <w:rsid w:val="00553E04"/>
    <w:rsid w:val="00554C7B"/>
    <w:rsid w:val="00561605"/>
    <w:rsid w:val="005700F3"/>
    <w:rsid w:val="00572EE1"/>
    <w:rsid w:val="00572FA8"/>
    <w:rsid w:val="00580867"/>
    <w:rsid w:val="005809AF"/>
    <w:rsid w:val="00582CBD"/>
    <w:rsid w:val="00591647"/>
    <w:rsid w:val="00592969"/>
    <w:rsid w:val="00592D74"/>
    <w:rsid w:val="005A3131"/>
    <w:rsid w:val="005A5878"/>
    <w:rsid w:val="005A5BC9"/>
    <w:rsid w:val="005A627B"/>
    <w:rsid w:val="005B437D"/>
    <w:rsid w:val="005B60ED"/>
    <w:rsid w:val="005C10A2"/>
    <w:rsid w:val="005C1161"/>
    <w:rsid w:val="005C62DD"/>
    <w:rsid w:val="005C66BD"/>
    <w:rsid w:val="005D1773"/>
    <w:rsid w:val="005D1B2D"/>
    <w:rsid w:val="005D2BCA"/>
    <w:rsid w:val="005D2D46"/>
    <w:rsid w:val="005D68D6"/>
    <w:rsid w:val="005E2C44"/>
    <w:rsid w:val="005F5F5A"/>
    <w:rsid w:val="005F7F23"/>
    <w:rsid w:val="00600225"/>
    <w:rsid w:val="006004EC"/>
    <w:rsid w:val="00607E8E"/>
    <w:rsid w:val="006203DC"/>
    <w:rsid w:val="00621188"/>
    <w:rsid w:val="00622377"/>
    <w:rsid w:val="00623E03"/>
    <w:rsid w:val="006257ED"/>
    <w:rsid w:val="0062732D"/>
    <w:rsid w:val="0063601B"/>
    <w:rsid w:val="006406F8"/>
    <w:rsid w:val="00650229"/>
    <w:rsid w:val="00652EDF"/>
    <w:rsid w:val="00653DE4"/>
    <w:rsid w:val="00665C47"/>
    <w:rsid w:val="0066686A"/>
    <w:rsid w:val="00671516"/>
    <w:rsid w:val="0067272E"/>
    <w:rsid w:val="0067460F"/>
    <w:rsid w:val="00677CB0"/>
    <w:rsid w:val="0068010D"/>
    <w:rsid w:val="0068041C"/>
    <w:rsid w:val="006812CB"/>
    <w:rsid w:val="00684020"/>
    <w:rsid w:val="0068578C"/>
    <w:rsid w:val="00685967"/>
    <w:rsid w:val="00691262"/>
    <w:rsid w:val="0069148B"/>
    <w:rsid w:val="00695808"/>
    <w:rsid w:val="006974FE"/>
    <w:rsid w:val="006A1E50"/>
    <w:rsid w:val="006A21E4"/>
    <w:rsid w:val="006A3E38"/>
    <w:rsid w:val="006B46FB"/>
    <w:rsid w:val="006C01C2"/>
    <w:rsid w:val="006C4B36"/>
    <w:rsid w:val="006C4ECA"/>
    <w:rsid w:val="006C6D51"/>
    <w:rsid w:val="006D0211"/>
    <w:rsid w:val="006D202C"/>
    <w:rsid w:val="006D26A4"/>
    <w:rsid w:val="006D5746"/>
    <w:rsid w:val="006E1393"/>
    <w:rsid w:val="006E21FB"/>
    <w:rsid w:val="006E74A6"/>
    <w:rsid w:val="006F033A"/>
    <w:rsid w:val="006F118D"/>
    <w:rsid w:val="006F4539"/>
    <w:rsid w:val="00702B74"/>
    <w:rsid w:val="00703EAA"/>
    <w:rsid w:val="00707219"/>
    <w:rsid w:val="00714BCA"/>
    <w:rsid w:val="00723CF9"/>
    <w:rsid w:val="00725A6A"/>
    <w:rsid w:val="007279B3"/>
    <w:rsid w:val="00732A83"/>
    <w:rsid w:val="00734673"/>
    <w:rsid w:val="007407D3"/>
    <w:rsid w:val="00741F95"/>
    <w:rsid w:val="00746B5B"/>
    <w:rsid w:val="00755196"/>
    <w:rsid w:val="00763D24"/>
    <w:rsid w:val="00767C97"/>
    <w:rsid w:val="00772B47"/>
    <w:rsid w:val="00774688"/>
    <w:rsid w:val="007756C8"/>
    <w:rsid w:val="00781F5D"/>
    <w:rsid w:val="007836C1"/>
    <w:rsid w:val="00786521"/>
    <w:rsid w:val="007874ED"/>
    <w:rsid w:val="00792342"/>
    <w:rsid w:val="00796679"/>
    <w:rsid w:val="007977A8"/>
    <w:rsid w:val="007A0AB8"/>
    <w:rsid w:val="007A2E48"/>
    <w:rsid w:val="007A7F32"/>
    <w:rsid w:val="007B1153"/>
    <w:rsid w:val="007B25B5"/>
    <w:rsid w:val="007B4D15"/>
    <w:rsid w:val="007B512A"/>
    <w:rsid w:val="007B61FA"/>
    <w:rsid w:val="007C2097"/>
    <w:rsid w:val="007C31E7"/>
    <w:rsid w:val="007D6A07"/>
    <w:rsid w:val="007E1EEE"/>
    <w:rsid w:val="007F7259"/>
    <w:rsid w:val="008005FD"/>
    <w:rsid w:val="008040A8"/>
    <w:rsid w:val="00804A3F"/>
    <w:rsid w:val="00804BD0"/>
    <w:rsid w:val="0080761A"/>
    <w:rsid w:val="00807B59"/>
    <w:rsid w:val="00813605"/>
    <w:rsid w:val="008205BC"/>
    <w:rsid w:val="008208C8"/>
    <w:rsid w:val="0082170B"/>
    <w:rsid w:val="00825EDB"/>
    <w:rsid w:val="008279FA"/>
    <w:rsid w:val="00831A75"/>
    <w:rsid w:val="008350CF"/>
    <w:rsid w:val="00835295"/>
    <w:rsid w:val="00844284"/>
    <w:rsid w:val="008443BA"/>
    <w:rsid w:val="00853F25"/>
    <w:rsid w:val="00854284"/>
    <w:rsid w:val="008557BA"/>
    <w:rsid w:val="008626E7"/>
    <w:rsid w:val="00870EE7"/>
    <w:rsid w:val="00871670"/>
    <w:rsid w:val="00872C98"/>
    <w:rsid w:val="00873B0C"/>
    <w:rsid w:val="00884BFE"/>
    <w:rsid w:val="0088507E"/>
    <w:rsid w:val="008863B9"/>
    <w:rsid w:val="00892704"/>
    <w:rsid w:val="008962E2"/>
    <w:rsid w:val="008977FF"/>
    <w:rsid w:val="008A24C5"/>
    <w:rsid w:val="008A3733"/>
    <w:rsid w:val="008A45A6"/>
    <w:rsid w:val="008A526C"/>
    <w:rsid w:val="008B0C9E"/>
    <w:rsid w:val="008B720E"/>
    <w:rsid w:val="008C7FE4"/>
    <w:rsid w:val="008D38DC"/>
    <w:rsid w:val="008D3CCC"/>
    <w:rsid w:val="008D3CD3"/>
    <w:rsid w:val="008D592A"/>
    <w:rsid w:val="008E0371"/>
    <w:rsid w:val="008E06E6"/>
    <w:rsid w:val="008E4BE8"/>
    <w:rsid w:val="008E69A4"/>
    <w:rsid w:val="008F1CCA"/>
    <w:rsid w:val="008F3789"/>
    <w:rsid w:val="008F567A"/>
    <w:rsid w:val="008F5FE2"/>
    <w:rsid w:val="008F686C"/>
    <w:rsid w:val="00900965"/>
    <w:rsid w:val="00911330"/>
    <w:rsid w:val="00911679"/>
    <w:rsid w:val="00913BFA"/>
    <w:rsid w:val="009148DE"/>
    <w:rsid w:val="00914FB3"/>
    <w:rsid w:val="009200E0"/>
    <w:rsid w:val="0092655F"/>
    <w:rsid w:val="009266A1"/>
    <w:rsid w:val="00930A41"/>
    <w:rsid w:val="00936490"/>
    <w:rsid w:val="00941A1F"/>
    <w:rsid w:val="00941E30"/>
    <w:rsid w:val="00947D12"/>
    <w:rsid w:val="00951043"/>
    <w:rsid w:val="00954E26"/>
    <w:rsid w:val="009604B3"/>
    <w:rsid w:val="0096129D"/>
    <w:rsid w:val="00961F60"/>
    <w:rsid w:val="009641A9"/>
    <w:rsid w:val="00964F88"/>
    <w:rsid w:val="00966732"/>
    <w:rsid w:val="00967AE8"/>
    <w:rsid w:val="00976B30"/>
    <w:rsid w:val="009777D9"/>
    <w:rsid w:val="0098142D"/>
    <w:rsid w:val="009878A4"/>
    <w:rsid w:val="00991B88"/>
    <w:rsid w:val="009927A7"/>
    <w:rsid w:val="009951A0"/>
    <w:rsid w:val="00996EC7"/>
    <w:rsid w:val="009A1FB0"/>
    <w:rsid w:val="009A373A"/>
    <w:rsid w:val="009A547C"/>
    <w:rsid w:val="009A5753"/>
    <w:rsid w:val="009A579D"/>
    <w:rsid w:val="009A68AB"/>
    <w:rsid w:val="009B1E6D"/>
    <w:rsid w:val="009C2BDD"/>
    <w:rsid w:val="009C39EC"/>
    <w:rsid w:val="009E01D1"/>
    <w:rsid w:val="009E0B5F"/>
    <w:rsid w:val="009E2C31"/>
    <w:rsid w:val="009E3297"/>
    <w:rsid w:val="009F12AD"/>
    <w:rsid w:val="009F734F"/>
    <w:rsid w:val="00A00574"/>
    <w:rsid w:val="00A0493E"/>
    <w:rsid w:val="00A136A5"/>
    <w:rsid w:val="00A20DBE"/>
    <w:rsid w:val="00A246B6"/>
    <w:rsid w:val="00A251F6"/>
    <w:rsid w:val="00A33193"/>
    <w:rsid w:val="00A36C25"/>
    <w:rsid w:val="00A37969"/>
    <w:rsid w:val="00A46628"/>
    <w:rsid w:val="00A47E70"/>
    <w:rsid w:val="00A50CF0"/>
    <w:rsid w:val="00A52D57"/>
    <w:rsid w:val="00A63CDA"/>
    <w:rsid w:val="00A725D0"/>
    <w:rsid w:val="00A7435D"/>
    <w:rsid w:val="00A7671C"/>
    <w:rsid w:val="00A8525E"/>
    <w:rsid w:val="00A90118"/>
    <w:rsid w:val="00A933A8"/>
    <w:rsid w:val="00AA2CBC"/>
    <w:rsid w:val="00AA4320"/>
    <w:rsid w:val="00AA44AB"/>
    <w:rsid w:val="00AA57AA"/>
    <w:rsid w:val="00AC4382"/>
    <w:rsid w:val="00AC4B4B"/>
    <w:rsid w:val="00AC5820"/>
    <w:rsid w:val="00AC609A"/>
    <w:rsid w:val="00AD0D38"/>
    <w:rsid w:val="00AD17F3"/>
    <w:rsid w:val="00AD1CD8"/>
    <w:rsid w:val="00AD3F33"/>
    <w:rsid w:val="00AD4E98"/>
    <w:rsid w:val="00AD525F"/>
    <w:rsid w:val="00AE1292"/>
    <w:rsid w:val="00AE1764"/>
    <w:rsid w:val="00AE7EFE"/>
    <w:rsid w:val="00AF09BA"/>
    <w:rsid w:val="00AF4452"/>
    <w:rsid w:val="00AF5B0E"/>
    <w:rsid w:val="00B00A5E"/>
    <w:rsid w:val="00B03D15"/>
    <w:rsid w:val="00B076DB"/>
    <w:rsid w:val="00B1247E"/>
    <w:rsid w:val="00B14F62"/>
    <w:rsid w:val="00B2164E"/>
    <w:rsid w:val="00B21ECA"/>
    <w:rsid w:val="00B220AB"/>
    <w:rsid w:val="00B22E9B"/>
    <w:rsid w:val="00B24C2D"/>
    <w:rsid w:val="00B258BB"/>
    <w:rsid w:val="00B34A3C"/>
    <w:rsid w:val="00B34BA0"/>
    <w:rsid w:val="00B35316"/>
    <w:rsid w:val="00B42EEE"/>
    <w:rsid w:val="00B46AB0"/>
    <w:rsid w:val="00B6177C"/>
    <w:rsid w:val="00B645E3"/>
    <w:rsid w:val="00B67B97"/>
    <w:rsid w:val="00B72A93"/>
    <w:rsid w:val="00B73545"/>
    <w:rsid w:val="00B7597A"/>
    <w:rsid w:val="00B80707"/>
    <w:rsid w:val="00B830EA"/>
    <w:rsid w:val="00B842D2"/>
    <w:rsid w:val="00B968C8"/>
    <w:rsid w:val="00BA09D4"/>
    <w:rsid w:val="00BA2480"/>
    <w:rsid w:val="00BA3EC5"/>
    <w:rsid w:val="00BA4425"/>
    <w:rsid w:val="00BA51D9"/>
    <w:rsid w:val="00BA7F3D"/>
    <w:rsid w:val="00BB3658"/>
    <w:rsid w:val="00BB5DFC"/>
    <w:rsid w:val="00BB6BF1"/>
    <w:rsid w:val="00BC23DE"/>
    <w:rsid w:val="00BD014D"/>
    <w:rsid w:val="00BD1493"/>
    <w:rsid w:val="00BD279D"/>
    <w:rsid w:val="00BD59DF"/>
    <w:rsid w:val="00BD6BB8"/>
    <w:rsid w:val="00BE5CB9"/>
    <w:rsid w:val="00C0356D"/>
    <w:rsid w:val="00C10278"/>
    <w:rsid w:val="00C11204"/>
    <w:rsid w:val="00C15FB0"/>
    <w:rsid w:val="00C17ABB"/>
    <w:rsid w:val="00C249D0"/>
    <w:rsid w:val="00C2603B"/>
    <w:rsid w:val="00C33CE3"/>
    <w:rsid w:val="00C34684"/>
    <w:rsid w:val="00C3489E"/>
    <w:rsid w:val="00C40087"/>
    <w:rsid w:val="00C43593"/>
    <w:rsid w:val="00C56209"/>
    <w:rsid w:val="00C575EA"/>
    <w:rsid w:val="00C57A68"/>
    <w:rsid w:val="00C66BA2"/>
    <w:rsid w:val="00C70D37"/>
    <w:rsid w:val="00C761B2"/>
    <w:rsid w:val="00C76D57"/>
    <w:rsid w:val="00C849C0"/>
    <w:rsid w:val="00C870F6"/>
    <w:rsid w:val="00C87EA3"/>
    <w:rsid w:val="00C91C50"/>
    <w:rsid w:val="00C95985"/>
    <w:rsid w:val="00CA193B"/>
    <w:rsid w:val="00CA2B65"/>
    <w:rsid w:val="00CA3674"/>
    <w:rsid w:val="00CA4528"/>
    <w:rsid w:val="00CB578C"/>
    <w:rsid w:val="00CC5026"/>
    <w:rsid w:val="00CC68D0"/>
    <w:rsid w:val="00CC7A09"/>
    <w:rsid w:val="00CD446C"/>
    <w:rsid w:val="00CD66A2"/>
    <w:rsid w:val="00CE1310"/>
    <w:rsid w:val="00CE1341"/>
    <w:rsid w:val="00CF2136"/>
    <w:rsid w:val="00D014C4"/>
    <w:rsid w:val="00D03F9A"/>
    <w:rsid w:val="00D05C59"/>
    <w:rsid w:val="00D06D51"/>
    <w:rsid w:val="00D1074E"/>
    <w:rsid w:val="00D12F75"/>
    <w:rsid w:val="00D13D45"/>
    <w:rsid w:val="00D16FB7"/>
    <w:rsid w:val="00D21827"/>
    <w:rsid w:val="00D24991"/>
    <w:rsid w:val="00D25D96"/>
    <w:rsid w:val="00D31985"/>
    <w:rsid w:val="00D41BB7"/>
    <w:rsid w:val="00D41E61"/>
    <w:rsid w:val="00D4266E"/>
    <w:rsid w:val="00D43EE2"/>
    <w:rsid w:val="00D44E03"/>
    <w:rsid w:val="00D46934"/>
    <w:rsid w:val="00D50255"/>
    <w:rsid w:val="00D50E37"/>
    <w:rsid w:val="00D607E8"/>
    <w:rsid w:val="00D63EE4"/>
    <w:rsid w:val="00D64890"/>
    <w:rsid w:val="00D663D8"/>
    <w:rsid w:val="00D66520"/>
    <w:rsid w:val="00D6774C"/>
    <w:rsid w:val="00D67964"/>
    <w:rsid w:val="00D71766"/>
    <w:rsid w:val="00D758F5"/>
    <w:rsid w:val="00D75BF7"/>
    <w:rsid w:val="00D82F90"/>
    <w:rsid w:val="00D84AE9"/>
    <w:rsid w:val="00D86F0A"/>
    <w:rsid w:val="00D926A6"/>
    <w:rsid w:val="00D93885"/>
    <w:rsid w:val="00D93B8B"/>
    <w:rsid w:val="00D97110"/>
    <w:rsid w:val="00DA00FA"/>
    <w:rsid w:val="00DA4C26"/>
    <w:rsid w:val="00DB074E"/>
    <w:rsid w:val="00DB2395"/>
    <w:rsid w:val="00DB3FB8"/>
    <w:rsid w:val="00DB581C"/>
    <w:rsid w:val="00DC0056"/>
    <w:rsid w:val="00DC1723"/>
    <w:rsid w:val="00DC2183"/>
    <w:rsid w:val="00DC41D3"/>
    <w:rsid w:val="00DD471D"/>
    <w:rsid w:val="00DE34CF"/>
    <w:rsid w:val="00DE3E78"/>
    <w:rsid w:val="00DF30FF"/>
    <w:rsid w:val="00DF31DA"/>
    <w:rsid w:val="00E00BA4"/>
    <w:rsid w:val="00E039ED"/>
    <w:rsid w:val="00E13F3D"/>
    <w:rsid w:val="00E15498"/>
    <w:rsid w:val="00E16D5B"/>
    <w:rsid w:val="00E17D31"/>
    <w:rsid w:val="00E20BA0"/>
    <w:rsid w:val="00E31EE7"/>
    <w:rsid w:val="00E34898"/>
    <w:rsid w:val="00E36A90"/>
    <w:rsid w:val="00E36D1A"/>
    <w:rsid w:val="00E515B8"/>
    <w:rsid w:val="00E568A9"/>
    <w:rsid w:val="00E6442D"/>
    <w:rsid w:val="00E646C8"/>
    <w:rsid w:val="00E70488"/>
    <w:rsid w:val="00E71824"/>
    <w:rsid w:val="00E85581"/>
    <w:rsid w:val="00E86063"/>
    <w:rsid w:val="00E870D3"/>
    <w:rsid w:val="00E90C89"/>
    <w:rsid w:val="00E93374"/>
    <w:rsid w:val="00E96C9B"/>
    <w:rsid w:val="00EA245C"/>
    <w:rsid w:val="00EA50A0"/>
    <w:rsid w:val="00EB09B7"/>
    <w:rsid w:val="00EB5A1F"/>
    <w:rsid w:val="00EB7E24"/>
    <w:rsid w:val="00ED3C5E"/>
    <w:rsid w:val="00ED7A57"/>
    <w:rsid w:val="00EE5AF2"/>
    <w:rsid w:val="00EE7D7C"/>
    <w:rsid w:val="00EF3E45"/>
    <w:rsid w:val="00EF6EBD"/>
    <w:rsid w:val="00EF7089"/>
    <w:rsid w:val="00F01477"/>
    <w:rsid w:val="00F10CE5"/>
    <w:rsid w:val="00F11EB7"/>
    <w:rsid w:val="00F13C2F"/>
    <w:rsid w:val="00F14BDD"/>
    <w:rsid w:val="00F23C97"/>
    <w:rsid w:val="00F23CB4"/>
    <w:rsid w:val="00F25D98"/>
    <w:rsid w:val="00F300FB"/>
    <w:rsid w:val="00F30BBB"/>
    <w:rsid w:val="00F41444"/>
    <w:rsid w:val="00F44CE7"/>
    <w:rsid w:val="00F516E4"/>
    <w:rsid w:val="00F54900"/>
    <w:rsid w:val="00F5560C"/>
    <w:rsid w:val="00F64024"/>
    <w:rsid w:val="00F76689"/>
    <w:rsid w:val="00F77225"/>
    <w:rsid w:val="00F81007"/>
    <w:rsid w:val="00F834A4"/>
    <w:rsid w:val="00F843BF"/>
    <w:rsid w:val="00F84DFD"/>
    <w:rsid w:val="00F8752A"/>
    <w:rsid w:val="00F8761C"/>
    <w:rsid w:val="00F91346"/>
    <w:rsid w:val="00F9233D"/>
    <w:rsid w:val="00F93A25"/>
    <w:rsid w:val="00FA055E"/>
    <w:rsid w:val="00FA458A"/>
    <w:rsid w:val="00FA4837"/>
    <w:rsid w:val="00FA6312"/>
    <w:rsid w:val="00FA6727"/>
    <w:rsid w:val="00FB07B5"/>
    <w:rsid w:val="00FB6386"/>
    <w:rsid w:val="00FC0456"/>
    <w:rsid w:val="00FC132F"/>
    <w:rsid w:val="00FC1968"/>
    <w:rsid w:val="00FC6881"/>
    <w:rsid w:val="00FC776C"/>
    <w:rsid w:val="00FD3E79"/>
    <w:rsid w:val="00FD7083"/>
    <w:rsid w:val="00FD7F29"/>
    <w:rsid w:val="00FE380A"/>
    <w:rsid w:val="00FF3B93"/>
    <w:rsid w:val="00FF4AD3"/>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9</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465</cp:revision>
  <cp:lastPrinted>1899-12-31T23:00:00Z</cp:lastPrinted>
  <dcterms:created xsi:type="dcterms:W3CDTF">2022-10-22T14:23:00Z</dcterms:created>
  <dcterms:modified xsi:type="dcterms:W3CDTF">2024-02-19T14:49:00Z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